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09DA02AF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E78C2" w:rsidRPr="006E78C2">
        <w:rPr>
          <w:b/>
          <w:i/>
          <w:noProof/>
          <w:sz w:val="28"/>
        </w:rPr>
        <w:t>R5-240430</w:t>
      </w:r>
      <w:r w:rsidR="00625741" w:rsidRPr="00763435">
        <w:rPr>
          <w:b/>
          <w:i/>
          <w:noProof/>
          <w:sz w:val="28"/>
          <w:highlight w:val="cyan"/>
        </w:rPr>
        <w:t>r</w:t>
      </w:r>
      <w:r w:rsidR="00763435" w:rsidRPr="00763435">
        <w:rPr>
          <w:b/>
          <w:i/>
          <w:noProof/>
          <w:sz w:val="28"/>
          <w:highlight w:val="cyan"/>
        </w:rPr>
        <w:t>3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AE2BF" w:rsidR="001E41F3" w:rsidRPr="00410371" w:rsidRDefault="00F323C9" w:rsidP="00F323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3B5B" w:rsidR="001E41F3" w:rsidRPr="00410371" w:rsidRDefault="006E78C2" w:rsidP="00547111">
            <w:pPr>
              <w:pStyle w:val="CRCoverPage"/>
              <w:spacing w:after="0"/>
              <w:rPr>
                <w:noProof/>
              </w:rPr>
            </w:pPr>
            <w:r w:rsidRPr="006E78C2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CDE3" w:rsidR="001E41F3" w:rsidRPr="00410371" w:rsidRDefault="00032BE6" w:rsidP="00F32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323C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D14A69" w:rsidR="00F25D98" w:rsidRDefault="00625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61908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76CD3" w:rsidR="001E41F3" w:rsidRDefault="006E78C2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E78C2">
              <w:rPr>
                <w:noProof/>
              </w:rPr>
              <w:t>Correction of Set MUSIM UAI test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632D1" w:rsidR="001E41F3" w:rsidRDefault="006E78C2" w:rsidP="009E3F3E">
            <w:pPr>
              <w:pStyle w:val="CRCoverPage"/>
              <w:spacing w:after="0"/>
              <w:ind w:left="100"/>
              <w:rPr>
                <w:noProof/>
              </w:rPr>
            </w:pPr>
            <w:r w:rsidRPr="006E78C2">
              <w:rPr>
                <w:noProof/>
              </w:rPr>
              <w:t>Huawei, HiSilicon,China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FF4C" w:rsidR="001E41F3" w:rsidRDefault="00D93A96" w:rsidP="005B0178">
            <w:pPr>
              <w:pStyle w:val="CRCoverPage"/>
              <w:spacing w:after="0"/>
              <w:ind w:left="100"/>
              <w:rPr>
                <w:noProof/>
              </w:rPr>
            </w:pPr>
            <w:r w:rsidRPr="00D93A96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C6100" w14:textId="530FB403" w:rsidR="009C4CF8" w:rsidRDefault="00F323C9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F323C9">
              <w:rPr>
                <w:noProof/>
                <w:lang w:eastAsia="zh-CN"/>
              </w:rPr>
              <w:t xml:space="preserve">"Set MUSIM UAI test function" is introduced to trigger UE send perference MUSIM periodic gap(s) and/or aperiodic gap.Aperiodic gap configuration method </w:t>
            </w:r>
            <w:r w:rsidR="009447E0">
              <w:rPr>
                <w:noProof/>
                <w:lang w:eastAsia="zh-CN"/>
              </w:rPr>
              <w:t>has</w:t>
            </w:r>
            <w:r w:rsidRPr="00F323C9">
              <w:rPr>
                <w:noProof/>
                <w:lang w:eastAsia="zh-CN"/>
              </w:rPr>
              <w:t xml:space="preserve"> </w:t>
            </w:r>
            <w:r w:rsidR="009447E0">
              <w:rPr>
                <w:noProof/>
                <w:lang w:eastAsia="zh-CN"/>
              </w:rPr>
              <w:t xml:space="preserve">already </w:t>
            </w:r>
            <w:r w:rsidRPr="00F323C9">
              <w:rPr>
                <w:noProof/>
                <w:lang w:eastAsia="zh-CN"/>
              </w:rPr>
              <w:t>included in clause 6.13 but it is missing in clause 5.13.3. Therefore It is needed to update 5.13.3.</w:t>
            </w:r>
          </w:p>
          <w:p w14:paraId="35F6D3DB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7541D28" w14:textId="2B2D3145" w:rsidR="00637D7D" w:rsidRDefault="00637D7D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periodic MUSIM gap, the starting SFN number and starting subframe number are absent; Gap length, gap repetition period and gap offset are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datory.</w:t>
            </w:r>
          </w:p>
          <w:p w14:paraId="262C48E0" w14:textId="77777777" w:rsidR="00CD4AC8" w:rsidRDefault="00CD4AC8" w:rsidP="00CD4AC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2E7E6" w14:textId="7FC7DAFC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aperiodic MUSIM gap, the starting SFN number and starting subframe number are optional; Gap length is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datory; gap repetition period and gap offset are absent.</w:t>
            </w:r>
          </w:p>
          <w:p w14:paraId="67C5B136" w14:textId="77777777" w:rsidR="00CD4AC8" w:rsidRDefault="00CD4AC8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5FEDF4C" w14:textId="77777777" w:rsidR="006B3757" w:rsidRDefault="00637D7D" w:rsidP="0032227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SET MUSIM UAI REQUEST in 6.13 does not indicated UE how to distinguish periodic MU</w:t>
            </w:r>
            <w:r w:rsidR="00322271">
              <w:rPr>
                <w:noProof/>
                <w:lang w:eastAsia="zh-CN"/>
              </w:rPr>
              <w:t>SIM gap and aperiodic MUSIM gap, and it does not indicated how to set gap repetition period and gap offset when the test function is setting aperiodic MUSIM gap.</w:t>
            </w:r>
            <w:r w:rsidR="00322271" w:rsidRPr="00F82C9C">
              <w:rPr>
                <w:noProof/>
                <w:lang w:eastAsia="zh-CN"/>
              </w:rPr>
              <w:t xml:space="preserve"> </w:t>
            </w:r>
          </w:p>
          <w:p w14:paraId="708AA7DE" w14:textId="666CDBA9" w:rsidR="00972D79" w:rsidRPr="00F82C9C" w:rsidRDefault="00972D79" w:rsidP="007634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18C5B" w14:textId="2747E5D9" w:rsidR="00BB2149" w:rsidRDefault="009447E0" w:rsidP="006B3757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F323C9">
              <w:rPr>
                <w:noProof/>
                <w:lang w:eastAsia="zh-CN"/>
              </w:rPr>
              <w:t xml:space="preserve">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clause 5.13.</w:t>
            </w:r>
            <w:r w:rsidR="00637D7D">
              <w:rPr>
                <w:noProof/>
                <w:lang w:eastAsia="zh-CN"/>
              </w:rPr>
              <w:t>3 so that this clause could alig</w:t>
            </w:r>
            <w:r>
              <w:rPr>
                <w:noProof/>
                <w:lang w:eastAsia="zh-CN"/>
              </w:rPr>
              <w:t xml:space="preserve">n with clause </w:t>
            </w:r>
            <w:r w:rsidRPr="00F323C9">
              <w:rPr>
                <w:noProof/>
                <w:lang w:eastAsia="zh-CN"/>
              </w:rPr>
              <w:t>6.13</w:t>
            </w:r>
            <w:r>
              <w:rPr>
                <w:noProof/>
                <w:lang w:eastAsia="zh-CN"/>
              </w:rPr>
              <w:t>.</w:t>
            </w:r>
          </w:p>
          <w:p w14:paraId="592A4296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42B2F3" w14:textId="77777777" w:rsidR="006B3757" w:rsidRDefault="0041136B" w:rsidP="0032227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CD4AC8">
              <w:rPr>
                <w:noProof/>
                <w:lang w:eastAsia="zh-CN"/>
              </w:rPr>
              <w:t>C2..C0 and D3...D0 are moved to octet 1, and</w:t>
            </w:r>
            <w:r w:rsidR="00322271">
              <w:rPr>
                <w:noProof/>
                <w:lang w:eastAsia="zh-CN"/>
              </w:rPr>
              <w:t xml:space="preserve"> add F0 in octet 1 to indicate</w:t>
            </w:r>
            <w:r w:rsidRPr="00CD4AC8">
              <w:rPr>
                <w:noProof/>
                <w:lang w:eastAsia="zh-CN"/>
              </w:rPr>
              <w:t xml:space="preserve"> type of the gap(aperiodic gap or periodic gap).</w:t>
            </w:r>
            <w:r w:rsidR="00322271">
              <w:rPr>
                <w:noProof/>
                <w:lang w:eastAsia="zh-CN"/>
              </w:rPr>
              <w:t xml:space="preserve"> For </w:t>
            </w:r>
            <w:r w:rsidR="00322271" w:rsidRPr="00CD4AC8">
              <w:rPr>
                <w:noProof/>
                <w:lang w:eastAsia="zh-CN"/>
              </w:rPr>
              <w:t>aperiodic gap</w:t>
            </w:r>
            <w:r w:rsidR="00322271">
              <w:rPr>
                <w:noProof/>
                <w:lang w:eastAsia="zh-CN"/>
              </w:rPr>
              <w:t>, E13..E0 is used to indicate the gap offset. For periodic gap, E13..E0 is used to indicate gap start SFN and subframe number.</w:t>
            </w:r>
          </w:p>
          <w:p w14:paraId="31C656EC" w14:textId="7933CA77" w:rsidR="00D91B6C" w:rsidRDefault="00D91B6C" w:rsidP="007634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822A" w14:textId="77777777" w:rsidR="00DF55BB" w:rsidRDefault="00022435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clear that </w:t>
            </w:r>
            <w:r w:rsidRPr="00F323C9">
              <w:rPr>
                <w:noProof/>
                <w:lang w:eastAsia="zh-CN"/>
              </w:rPr>
              <w:t xml:space="preserve">"Set MUSIM UAI test function" </w:t>
            </w:r>
            <w:r>
              <w:rPr>
                <w:noProof/>
                <w:lang w:eastAsia="zh-CN"/>
              </w:rPr>
              <w:t xml:space="preserve">can trigger UE to send </w:t>
            </w:r>
            <w:r w:rsidRPr="00F323C9">
              <w:rPr>
                <w:noProof/>
                <w:lang w:eastAsia="zh-CN"/>
              </w:rPr>
              <w:t xml:space="preserve">perference 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5.13.3</w:t>
            </w:r>
          </w:p>
          <w:p w14:paraId="45496004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C4BEB44" w14:textId="66473BA6" w:rsidR="006B3757" w:rsidRDefault="006B3757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</w:t>
            </w:r>
            <w:r w:rsidR="00637D7D">
              <w:rPr>
                <w:noProof/>
                <w:lang w:eastAsia="zh-CN"/>
              </w:rPr>
              <w:t xml:space="preserve"> how to distinguish periodic MUSIM gap and aperiodic MUSIM 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3B77" w:rsidR="001E41F3" w:rsidRDefault="00464C5E" w:rsidP="00FE78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</w:t>
            </w:r>
            <w:r w:rsidR="006E78C2">
              <w:rPr>
                <w:rFonts w:hint="eastAsia"/>
                <w:noProof/>
                <w:lang w:eastAsia="zh-CN"/>
              </w:rPr>
              <w:t>,</w:t>
            </w:r>
            <w:r w:rsidR="006E78C2">
              <w:rPr>
                <w:noProof/>
                <w:lang w:eastAsia="zh-CN"/>
              </w:rPr>
              <w:t xml:space="preserve"> </w:t>
            </w:r>
            <w:r w:rsidR="006E78C2">
              <w:rPr>
                <w:rFonts w:hint="eastAsia"/>
                <w:noProof/>
                <w:lang w:eastAsia="zh-CN"/>
              </w:rPr>
              <w:t>6</w:t>
            </w:r>
            <w:r w:rsidR="006E78C2">
              <w:rPr>
                <w:noProof/>
                <w:lang w:eastAsia="zh-CN"/>
              </w:rPr>
              <w:t>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E014" w14:textId="77777777" w:rsidR="00B61908" w:rsidRPr="000645F1" w:rsidRDefault="00B61908" w:rsidP="00B6190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645F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645F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645F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0427AC1" w14:textId="516C206B" w:rsidR="003D64DE" w:rsidRDefault="00B61908" w:rsidP="00D91B6C">
            <w:pPr>
              <w:pStyle w:val="CRCoverPage"/>
              <w:numPr>
                <w:ilvl w:val="0"/>
                <w:numId w:val="46"/>
              </w:numPr>
              <w:spacing w:after="0"/>
              <w:rPr>
                <w:color w:val="000000"/>
                <w:lang w:eastAsia="zh-CN"/>
              </w:rPr>
            </w:pPr>
            <w:r w:rsidRPr="000645F1">
              <w:rPr>
                <w:color w:val="000000"/>
                <w:highlight w:val="yellow"/>
                <w:lang w:eastAsia="zh-CN"/>
              </w:rPr>
              <w:t>CR impact tick box for ME shall be set</w:t>
            </w:r>
          </w:p>
          <w:p w14:paraId="072374AB" w14:textId="72F15E39" w:rsidR="00D91B6C" w:rsidRDefault="00B655AB" w:rsidP="00D91B6C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2rd revision:</w:t>
            </w:r>
          </w:p>
          <w:p w14:paraId="6158B95C" w14:textId="77777777" w:rsidR="00191E44" w:rsidRPr="00191E44" w:rsidRDefault="00191E44" w:rsidP="00191E4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 xml:space="preserve">Correct the references. </w:t>
            </w:r>
          </w:p>
          <w:p w14:paraId="4B513A51" w14:textId="77777777" w:rsidR="00191E44" w:rsidRPr="00191E44" w:rsidRDefault="00191E44" w:rsidP="00191E44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>"A9 is most significant bit and A0 least significant bit" is updated to "E13 is most significant bit and E4 least significant bit".</w:t>
            </w:r>
          </w:p>
          <w:p w14:paraId="26723B36" w14:textId="77777777" w:rsidR="00191E44" w:rsidRDefault="00191E44" w:rsidP="00191E44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  <w:r w:rsidRPr="00191E44">
              <w:rPr>
                <w:noProof/>
                <w:highlight w:val="green"/>
                <w:lang w:eastAsia="zh-CN"/>
              </w:rPr>
              <w:t>"B3 is most significant bit and B0 least significant bit" is updated to "E3 is most significant bit and E0 least significant bit"</w:t>
            </w:r>
          </w:p>
          <w:p w14:paraId="1F8A6F86" w14:textId="77777777" w:rsidR="00763435" w:rsidRPr="00763435" w:rsidRDefault="00763435" w:rsidP="00763435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763435">
              <w:rPr>
                <w:rFonts w:hint="eastAsia"/>
                <w:noProof/>
                <w:highlight w:val="cyan"/>
                <w:lang w:eastAsia="zh-CN"/>
              </w:rPr>
              <w:t>3</w:t>
            </w:r>
            <w:r w:rsidRPr="00763435">
              <w:rPr>
                <w:noProof/>
                <w:highlight w:val="cyan"/>
                <w:vertAlign w:val="superscript"/>
                <w:lang w:eastAsia="zh-CN"/>
              </w:rPr>
              <w:t>rd</w:t>
            </w:r>
            <w:r w:rsidRPr="00763435">
              <w:rPr>
                <w:noProof/>
                <w:highlight w:val="cyan"/>
                <w:lang w:eastAsia="zh-CN"/>
              </w:rPr>
              <w:t xml:space="preserve"> revision:</w:t>
            </w:r>
          </w:p>
          <w:p w14:paraId="6ACA4173" w14:textId="0123EE3E" w:rsidR="00763435" w:rsidRDefault="00763435" w:rsidP="00763435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763435">
              <w:rPr>
                <w:noProof/>
                <w:highlight w:val="cyan"/>
                <w:lang w:eastAsia="zh-CN"/>
              </w:rPr>
              <w:t xml:space="preserve">Remove the new test function for option2 in Discussion paper </w:t>
            </w:r>
            <w:r w:rsidRPr="00763435">
              <w:rPr>
                <w:noProof/>
                <w:highlight w:val="cyan"/>
                <w:lang w:eastAsia="zh-CN"/>
              </w:rPr>
              <w:t>R5-240431r1</w:t>
            </w:r>
            <w:r w:rsidRPr="00763435">
              <w:rPr>
                <w:noProof/>
                <w:highlight w:val="cyan"/>
                <w:lang w:eastAsia="zh-CN"/>
              </w:rPr>
              <w:t xml:space="preserve"> “C2..C0=7 indicates to trigger UE to report 3 MUSIM periodic gaps and 1 MUSIM aperiodic gap which are supported by UE in MUSIM UAI. D3…D0, F0 and E13..E0 are ignored.”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9C651" w14:textId="77777777" w:rsidR="00F323C9" w:rsidRPr="00C71514" w:rsidRDefault="00F323C9" w:rsidP="00F323C9">
      <w:pPr>
        <w:pStyle w:val="2"/>
        <w:rPr>
          <w:lang w:eastAsia="zh-CN"/>
        </w:rPr>
      </w:pPr>
      <w:bookmarkStart w:id="1" w:name="_Toc138879233"/>
      <w:r w:rsidRPr="00C71514">
        <w:t>5.13</w:t>
      </w:r>
      <w:r w:rsidRPr="00C71514">
        <w:tab/>
        <w:t>Set MUSIM UAI test function</w:t>
      </w:r>
      <w:bookmarkEnd w:id="1"/>
    </w:p>
    <w:p w14:paraId="3349CC9F" w14:textId="77777777" w:rsidR="00F323C9" w:rsidRPr="00C71514" w:rsidRDefault="00F323C9" w:rsidP="00F323C9">
      <w:pPr>
        <w:pStyle w:val="3"/>
      </w:pPr>
      <w:bookmarkStart w:id="2" w:name="_Toc138879234"/>
      <w:r w:rsidRPr="00C71514">
        <w:t>5.13.1</w:t>
      </w:r>
      <w:r w:rsidRPr="00C71514">
        <w:tab/>
        <w:t>General</w:t>
      </w:r>
      <w:bookmarkEnd w:id="2"/>
    </w:p>
    <w:p w14:paraId="313BB645" w14:textId="77777777" w:rsidR="00F323C9" w:rsidRPr="00C71514" w:rsidRDefault="00F323C9" w:rsidP="00F323C9">
      <w:r w:rsidRPr="00C71514"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5ACC4BFB" w14:textId="7372B20C" w:rsidR="00F323C9" w:rsidRPr="00C71514" w:rsidRDefault="00F323C9" w:rsidP="00F323C9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5874AB4" wp14:editId="50C011AB">
            <wp:extent cx="3257550" cy="1704975"/>
            <wp:effectExtent l="0" t="0" r="0" b="9525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514">
        <w:t xml:space="preserve"> </w:t>
      </w:r>
    </w:p>
    <w:p w14:paraId="6A8BD0FF" w14:textId="77777777" w:rsidR="00F323C9" w:rsidRPr="00C71514" w:rsidRDefault="00F323C9" w:rsidP="00F323C9">
      <w:pPr>
        <w:pStyle w:val="TF"/>
      </w:pPr>
      <w:r w:rsidRPr="00C71514">
        <w:t>Figure 5.13.1-1: Set MUSIM UAI test procedure</w:t>
      </w:r>
    </w:p>
    <w:p w14:paraId="10DDA74C" w14:textId="77777777" w:rsidR="00F323C9" w:rsidRPr="00C71514" w:rsidRDefault="00F323C9" w:rsidP="00F323C9"/>
    <w:p w14:paraId="2267CE3A" w14:textId="77777777" w:rsidR="00F323C9" w:rsidRPr="00C71514" w:rsidRDefault="00F323C9" w:rsidP="00F323C9">
      <w:pPr>
        <w:pStyle w:val="3"/>
      </w:pPr>
      <w:bookmarkStart w:id="3" w:name="_Toc138879235"/>
      <w:r w:rsidRPr="00C71514">
        <w:t>5.13.2</w:t>
      </w:r>
      <w:r w:rsidRPr="00C71514">
        <w:tab/>
        <w:t>Initiation</w:t>
      </w:r>
      <w:bookmarkEnd w:id="3"/>
    </w:p>
    <w:p w14:paraId="035F42B8" w14:textId="77777777" w:rsidR="00F323C9" w:rsidRPr="00C71514" w:rsidRDefault="00F323C9" w:rsidP="00F323C9">
      <w:r w:rsidRPr="00C71514">
        <w:t>The SS requests the UE to set the MUSIM related UE Assistance Information by transmitting a SET MUSIM UAI REQUEST message and the UE confirms by responding with a SET MUSIM UAI RESPONSE message.</w:t>
      </w:r>
    </w:p>
    <w:p w14:paraId="788F306E" w14:textId="77777777" w:rsidR="00F323C9" w:rsidRPr="00C71514" w:rsidRDefault="00F323C9" w:rsidP="00F323C9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sz w:val="28"/>
          <w:szCs w:val="28"/>
        </w:rPr>
      </w:pPr>
      <w:r w:rsidRPr="00C71514">
        <w:rPr>
          <w:rFonts w:ascii="Arial" w:hAnsi="Arial"/>
          <w:sz w:val="28"/>
          <w:szCs w:val="28"/>
        </w:rPr>
        <w:t>5.13.3</w:t>
      </w:r>
      <w:r w:rsidRPr="00C71514">
        <w:rPr>
          <w:rFonts w:ascii="Arial" w:hAnsi="Arial"/>
          <w:sz w:val="28"/>
          <w:szCs w:val="28"/>
        </w:rPr>
        <w:tab/>
        <w:t>Reception of SET MUSIM UAI REQUEST message by UE</w:t>
      </w:r>
    </w:p>
    <w:p w14:paraId="2841F6E1" w14:textId="77777777" w:rsidR="00F323C9" w:rsidRPr="00C71514" w:rsidRDefault="00F323C9" w:rsidP="00F323C9">
      <w:pPr>
        <w:rPr>
          <w:rFonts w:eastAsia="宋体"/>
          <w:sz w:val="24"/>
          <w:szCs w:val="24"/>
        </w:rPr>
      </w:pPr>
      <w:r w:rsidRPr="00C71514">
        <w:t>When UE receives SET MUSIM UAI REQUEST message then the UE shall:</w:t>
      </w:r>
    </w:p>
    <w:p w14:paraId="05A8E697" w14:textId="77777777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MUSIM UE is operating in RRC_CONNECTED state:</w:t>
      </w:r>
    </w:p>
    <w:p w14:paraId="3BA2E1F5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RRC state within the release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>musim-PreferredRRC-State-r17</w:t>
      </w:r>
      <w:r w:rsidRPr="00C71514">
        <w:t xml:space="preserve"> of the SET MUSIM UAI REQUEST message.</w:t>
      </w:r>
    </w:p>
    <w:p w14:paraId="72C34932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48DBF129" w14:textId="26817B99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UE has a preference for MUSIM periodic gap(s)</w:t>
      </w:r>
      <w:ins w:id="4" w:author="Zhaoya" w:date="2024-01-25T12:00:00Z">
        <w:r>
          <w:t xml:space="preserve"> and/or aperiodic </w:t>
        </w:r>
      </w:ins>
      <w:ins w:id="5" w:author="Zhaoya" w:date="2024-01-25T12:01:00Z">
        <w:r>
          <w:t>gap</w:t>
        </w:r>
      </w:ins>
      <w:r w:rsidRPr="00C71514">
        <w:t>:</w:t>
      </w:r>
    </w:p>
    <w:p w14:paraId="38BF7E3F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gap preference, to the equivalent value as received in the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71514">
        <w:t>of the SET</w:t>
      </w:r>
      <w:r w:rsidRPr="00C71514">
        <w:rPr>
          <w:rFonts w:eastAsia="宋体"/>
          <w:lang w:eastAsia="zh-CN"/>
        </w:rPr>
        <w:t xml:space="preserve"> MUSIM </w:t>
      </w:r>
      <w:r w:rsidRPr="00C71514">
        <w:t>UAI REQUEST message.</w:t>
      </w:r>
    </w:p>
    <w:p w14:paraId="255B1440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32249B2A" w14:textId="70B82A74" w:rsidR="00F323C9" w:rsidRPr="00C71514" w:rsidRDefault="00F323C9" w:rsidP="00F323C9">
      <w:pPr>
        <w:pStyle w:val="B1"/>
      </w:pPr>
      <w:ins w:id="6" w:author="Zhaoya" w:date="2024-01-25T12:02:00Z">
        <w:r w:rsidRPr="00C71514">
          <w:t>1&gt;</w:t>
        </w:r>
        <w:r w:rsidRPr="00C71514">
          <w:tab/>
        </w:r>
      </w:ins>
      <w:r w:rsidRPr="00C71514">
        <w:t>else:</w:t>
      </w:r>
    </w:p>
    <w:p w14:paraId="416171C6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the UE behaviour is unspecified.</w:t>
      </w: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F571A" w14:textId="4683D16B" w:rsidR="00595FD1" w:rsidRDefault="00595FD1" w:rsidP="00595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Default="00DC58A1" w:rsidP="00DC58A1"/>
    <w:p w14:paraId="0E850C85" w14:textId="77777777" w:rsidR="00595FD1" w:rsidRPr="00C71514" w:rsidRDefault="00595FD1" w:rsidP="00595FD1">
      <w:pPr>
        <w:pStyle w:val="2"/>
      </w:pPr>
      <w:bookmarkStart w:id="7" w:name="_Toc138879281"/>
      <w:r w:rsidRPr="00C71514">
        <w:lastRenderedPageBreak/>
        <w:t>6.13</w:t>
      </w:r>
      <w:r w:rsidRPr="00C71514">
        <w:tab/>
        <w:t>SET MUSIM UAI REQUEST</w:t>
      </w:r>
      <w:bookmarkEnd w:id="7"/>
    </w:p>
    <w:p w14:paraId="213E12A0" w14:textId="77777777" w:rsidR="00595FD1" w:rsidRPr="00C71514" w:rsidRDefault="00595FD1" w:rsidP="00595FD1">
      <w:pPr>
        <w:pStyle w:val="3"/>
      </w:pPr>
      <w:bookmarkStart w:id="8" w:name="_Toc138879282"/>
      <w:r w:rsidRPr="00C71514">
        <w:t>6.13.1</w:t>
      </w:r>
      <w:r w:rsidRPr="00C71514">
        <w:tab/>
        <w:t>SET MUSIM UAI REQUEST</w:t>
      </w:r>
      <w:bookmarkEnd w:id="8"/>
    </w:p>
    <w:p w14:paraId="655D4277" w14:textId="77777777" w:rsidR="00595FD1" w:rsidRPr="00C71514" w:rsidRDefault="00595FD1" w:rsidP="00595FD1">
      <w:pPr>
        <w:keepNext/>
      </w:pPr>
      <w:r w:rsidRPr="00C71514">
        <w:t>This message is only sent in the direction SS to UE.</w:t>
      </w:r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5FD1" w:rsidRPr="00C71514" w14:paraId="20DD6CAF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DDD" w14:textId="77777777" w:rsidR="00595FD1" w:rsidRPr="00C71514" w:rsidRDefault="00595FD1" w:rsidP="00D43F7D">
            <w:pPr>
              <w:pStyle w:val="TAH"/>
            </w:pPr>
            <w:r w:rsidRPr="00C7151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9E0EF" w14:textId="77777777" w:rsidR="00595FD1" w:rsidRPr="00C71514" w:rsidRDefault="00595FD1" w:rsidP="00D43F7D">
            <w:pPr>
              <w:pStyle w:val="TAH"/>
            </w:pPr>
            <w:r w:rsidRPr="00C7151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970F03" w14:textId="77777777" w:rsidR="00595FD1" w:rsidRPr="00C71514" w:rsidRDefault="00595FD1" w:rsidP="00D43F7D">
            <w:pPr>
              <w:pStyle w:val="TAH"/>
            </w:pPr>
            <w:r w:rsidRPr="00C7151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7A5EE" w14:textId="77777777" w:rsidR="00595FD1" w:rsidRPr="00C71514" w:rsidRDefault="00595FD1" w:rsidP="00D43F7D">
            <w:pPr>
              <w:pStyle w:val="TAH"/>
            </w:pPr>
            <w:r w:rsidRPr="00C7151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156C03" w14:textId="77777777" w:rsidR="00595FD1" w:rsidRPr="00C71514" w:rsidRDefault="00595FD1" w:rsidP="00D43F7D">
            <w:pPr>
              <w:pStyle w:val="TAH"/>
            </w:pPr>
            <w:r w:rsidRPr="00C71514">
              <w:t>Length</w:t>
            </w:r>
          </w:p>
        </w:tc>
      </w:tr>
      <w:tr w:rsidR="00595FD1" w:rsidRPr="00C71514" w14:paraId="6ACDCD41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34E3" w14:textId="77777777" w:rsidR="00595FD1" w:rsidRPr="00C71514" w:rsidRDefault="00595FD1" w:rsidP="00D43F7D">
            <w:pPr>
              <w:pStyle w:val="TAL"/>
            </w:pPr>
            <w:r w:rsidRPr="00C7151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BCD4F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42BBC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2BB0E4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2DF99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34ADC0EE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32EB" w14:textId="77777777" w:rsidR="00595FD1" w:rsidRPr="00C71514" w:rsidRDefault="00595FD1" w:rsidP="00D43F7D">
            <w:pPr>
              <w:pStyle w:val="TAL"/>
            </w:pPr>
            <w:r w:rsidRPr="00C7151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6486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4419B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7594E6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E213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77EED39D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44E7" w14:textId="77777777" w:rsidR="00595FD1" w:rsidRPr="00C71514" w:rsidRDefault="00595FD1" w:rsidP="00D43F7D">
            <w:pPr>
              <w:pStyle w:val="TAL"/>
            </w:pPr>
            <w:r w:rsidRPr="00C7151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930E9D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45575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F3AB9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CC783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4E0992E9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24E0" w14:textId="77777777" w:rsidR="00595FD1" w:rsidRPr="00C71514" w:rsidRDefault="00595FD1" w:rsidP="00D43F7D">
            <w:pPr>
              <w:pStyle w:val="TAL"/>
            </w:pPr>
            <w:proofErr w:type="spellStart"/>
            <w:r w:rsidRPr="00C71514">
              <w:rPr>
                <w:rFonts w:cs="Arial"/>
                <w:i/>
                <w:iCs/>
              </w:rPr>
              <w:t>musim</w:t>
            </w:r>
            <w:proofErr w:type="spellEnd"/>
            <w:r w:rsidRPr="00C71514">
              <w:rPr>
                <w:rFonts w:cs="Arial"/>
                <w:i/>
                <w:iCs/>
              </w:rPr>
              <w:t>-</w:t>
            </w:r>
            <w:proofErr w:type="spellStart"/>
            <w:r w:rsidRPr="00C71514">
              <w:rPr>
                <w:rFonts w:cs="Arial"/>
                <w:i/>
                <w:iCs/>
              </w:rPr>
              <w:t>PreferredRRC</w:t>
            </w:r>
            <w:proofErr w:type="spellEnd"/>
            <w:r w:rsidRPr="00C71514">
              <w:rPr>
                <w:rFonts w:cs="Arial"/>
                <w:i/>
                <w:iCs/>
              </w:rPr>
              <w:t>-State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85C26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03EF2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FB753A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CD10C7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3DE9F685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CEB5" w14:textId="77777777" w:rsidR="00595FD1" w:rsidRPr="00C71514" w:rsidRDefault="00595FD1" w:rsidP="00D43F7D">
            <w:pPr>
              <w:pStyle w:val="TAL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E7DC54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FC75E8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CV-</w:t>
            </w:r>
            <w:proofErr w:type="spellStart"/>
            <w:r w:rsidRPr="00C71514">
              <w:rPr>
                <w:rFonts w:cs="Arial"/>
                <w:i/>
                <w:iCs/>
              </w:rPr>
              <w:t>musimGap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414A1" w14:textId="77777777" w:rsidR="00595FD1" w:rsidRPr="00C71514" w:rsidRDefault="00595FD1" w:rsidP="00D43F7D">
            <w:pPr>
              <w:pStyle w:val="TAC"/>
            </w:pPr>
            <w:r w:rsidRPr="00C71514">
              <w:t>TLV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D84C0B" w14:textId="77777777" w:rsidR="00595FD1" w:rsidRPr="00C71514" w:rsidRDefault="00595FD1" w:rsidP="00D43F7D">
            <w:pPr>
              <w:pStyle w:val="TAC"/>
            </w:pPr>
            <w:r w:rsidRPr="00C71514">
              <w:rPr>
                <w:rFonts w:eastAsia="宋体" w:cs="Arial"/>
              </w:rPr>
              <w:t>5</w:t>
            </w:r>
            <w:r w:rsidRPr="00C71514">
              <w:t>*</w:t>
            </w:r>
            <w:r w:rsidRPr="00C71514">
              <w:rPr>
                <w:rFonts w:eastAsia="宋体" w:cs="Arial"/>
              </w:rPr>
              <w:t>(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rPr>
                <w:rFonts w:eastAsia="宋体" w:cs="Arial"/>
              </w:rPr>
              <w:t>+1)+</w:t>
            </w:r>
            <w:r w:rsidRPr="00C71514">
              <w:t>2</w:t>
            </w:r>
          </w:p>
        </w:tc>
      </w:tr>
    </w:tbl>
    <w:p w14:paraId="53A332D1" w14:textId="77777777" w:rsidR="00595FD1" w:rsidRPr="00C71514" w:rsidRDefault="00595FD1" w:rsidP="00595FD1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595FD1" w:rsidRPr="00C71514" w14:paraId="6E852CA5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859" w14:textId="77777777" w:rsidR="00595FD1" w:rsidRPr="00C71514" w:rsidRDefault="00595FD1" w:rsidP="00D43F7D">
            <w:pPr>
              <w:pStyle w:val="TAH"/>
            </w:pPr>
            <w:r w:rsidRPr="00C71514"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1CE" w14:textId="77777777" w:rsidR="00595FD1" w:rsidRPr="00C71514" w:rsidRDefault="00595FD1" w:rsidP="00D43F7D">
            <w:pPr>
              <w:pStyle w:val="TAH"/>
            </w:pPr>
            <w:r w:rsidRPr="00C71514">
              <w:t>Explanation</w:t>
            </w:r>
          </w:p>
        </w:tc>
      </w:tr>
      <w:tr w:rsidR="00595FD1" w:rsidRPr="00C71514" w14:paraId="5AF7C856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AB8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>CV-</w:t>
            </w:r>
            <w:proofErr w:type="spellStart"/>
            <w:r w:rsidRPr="00C71514">
              <w:rPr>
                <w:rFonts w:cs="Arial"/>
                <w:i/>
                <w:iCs/>
              </w:rPr>
              <w:t>musimGap</w:t>
            </w:r>
            <w:proofErr w:type="spellEnd"/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DDEC3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 xml:space="preserve">0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rPr>
                <w:rFonts w:eastAsia="宋体" w:cs="Arial"/>
              </w:rPr>
              <w:t xml:space="preserve"> 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t xml:space="preserve"> </w:t>
            </w:r>
            <w:r w:rsidRPr="00C71514">
              <w:rPr>
                <w:rFonts w:eastAsia="宋体" w:cs="Arial"/>
              </w:rPr>
              <w:t>3</w:t>
            </w:r>
            <w:r w:rsidRPr="00C71514">
              <w:t>.</w:t>
            </w:r>
          </w:p>
        </w:tc>
      </w:tr>
    </w:tbl>
    <w:p w14:paraId="6ECD81DA" w14:textId="77777777" w:rsidR="00595FD1" w:rsidRPr="00C71514" w:rsidRDefault="00595FD1" w:rsidP="00595FD1"/>
    <w:p w14:paraId="5CFB76A3" w14:textId="77777777" w:rsidR="00595FD1" w:rsidRPr="00C71514" w:rsidRDefault="00595FD1" w:rsidP="00595FD1">
      <w:r w:rsidRPr="00C7151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2CA6188A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187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5AA9D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F2952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F1EC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DE158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ADB7C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212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CA239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84D9B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630918C8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8D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CD18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2CC3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214AF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43DB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7E2F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42F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8E56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4DC02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6F08AB9C" w14:textId="77777777" w:rsidR="00595FD1" w:rsidRPr="00C71514" w:rsidRDefault="00595FD1" w:rsidP="00595FD1"/>
    <w:p w14:paraId="3AAC82A6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>-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PreferredRRC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-State </w:t>
      </w:r>
      <w:r w:rsidRPr="00C71514">
        <w:t>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D45FB18" w14:textId="77777777" w:rsidTr="00D43F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CE144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AA1B3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A527B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AF54D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162C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7B4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1924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A3E3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0958B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6A5F172D" w14:textId="77777777" w:rsidTr="00D43F7D"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EA800" w14:textId="77777777" w:rsidR="00595FD1" w:rsidRPr="00C71514" w:rsidRDefault="00595FD1" w:rsidP="00D43F7D">
            <w:pPr>
              <w:pStyle w:val="TAC"/>
            </w:pPr>
            <w:r w:rsidRPr="00C7151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FF181" w14:textId="77777777" w:rsidR="00595FD1" w:rsidRPr="00C71514" w:rsidRDefault="00595FD1" w:rsidP="00D43F7D">
            <w:pPr>
              <w:pStyle w:val="TAC"/>
            </w:pPr>
            <w:r w:rsidRPr="00C71514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8BBF" w14:textId="77777777" w:rsidR="00595FD1" w:rsidRPr="00C71514" w:rsidRDefault="00595FD1" w:rsidP="00D43F7D">
            <w:pPr>
              <w:pStyle w:val="TAC"/>
            </w:pPr>
            <w:r w:rsidRPr="00C71514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E0CD5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t xml:space="preserve">octet </w:t>
            </w:r>
            <w:r w:rsidRPr="00C71514">
              <w:rPr>
                <w:rFonts w:eastAsia="宋体" w:cs="Arial"/>
              </w:rPr>
              <w:t>3</w:t>
            </w:r>
          </w:p>
        </w:tc>
      </w:tr>
    </w:tbl>
    <w:p w14:paraId="5D090458" w14:textId="77777777" w:rsidR="00595FD1" w:rsidRPr="00C71514" w:rsidRDefault="00595FD1" w:rsidP="00595FD1">
      <w:pPr>
        <w:rPr>
          <w:rFonts w:eastAsia="宋体"/>
        </w:rPr>
      </w:pPr>
    </w:p>
    <w:p w14:paraId="3DF88C7F" w14:textId="77777777" w:rsidR="00595FD1" w:rsidRPr="00C71514" w:rsidRDefault="00595FD1" w:rsidP="00595FD1">
      <w:r w:rsidRPr="00C71514">
        <w:t>E1=0 and E0=0; idle.</w:t>
      </w:r>
    </w:p>
    <w:p w14:paraId="0332A687" w14:textId="77777777" w:rsidR="00595FD1" w:rsidRPr="00C71514" w:rsidRDefault="00595FD1" w:rsidP="00595FD1">
      <w:r w:rsidRPr="00C71514">
        <w:t>E1=0 and E0=1; inactive.</w:t>
      </w:r>
    </w:p>
    <w:p w14:paraId="492B39F9" w14:textId="77777777" w:rsidR="00595FD1" w:rsidRPr="00C71514" w:rsidRDefault="00595FD1" w:rsidP="00595FD1">
      <w:r w:rsidRPr="00C71514">
        <w:t xml:space="preserve">E1=1 and E0=0: </w:t>
      </w:r>
      <w:proofErr w:type="spellStart"/>
      <w:r w:rsidRPr="00C71514">
        <w:t>outOfConnected</w:t>
      </w:r>
      <w:proofErr w:type="spellEnd"/>
      <w:r w:rsidRPr="00C71514">
        <w:t>.</w:t>
      </w:r>
    </w:p>
    <w:p w14:paraId="1A5BD064" w14:textId="77777777" w:rsidR="00595FD1" w:rsidRPr="00C71514" w:rsidRDefault="00595FD1" w:rsidP="00595FD1">
      <w:r w:rsidRPr="00C71514">
        <w:t>E1=1 and E0=1: Reserved.</w:t>
      </w:r>
    </w:p>
    <w:p w14:paraId="4F564905" w14:textId="77777777" w:rsidR="00595FD1" w:rsidRPr="00C71514" w:rsidRDefault="00595FD1" w:rsidP="00595FD1">
      <w:pPr>
        <w:keepNext/>
        <w:keepLines/>
        <w:widowControl w:val="0"/>
      </w:pPr>
      <w:r w:rsidRPr="00C71514">
        <w:lastRenderedPageBreak/>
        <w:t xml:space="preserve">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71514"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595FD1" w:rsidRPr="00C71514" w14:paraId="1929F391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39A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  <w:r w:rsidRPr="00C71514">
              <w:tab/>
            </w:r>
            <w:r w:rsidRPr="00C71514">
              <w:tab/>
              <w:t>7</w:t>
            </w:r>
            <w:r w:rsidRPr="00C71514">
              <w:tab/>
            </w:r>
            <w:r w:rsidRPr="00C71514">
              <w:tab/>
              <w:t>6</w:t>
            </w:r>
            <w:r w:rsidRPr="00C71514">
              <w:tab/>
            </w:r>
            <w:r w:rsidRPr="00C71514">
              <w:tab/>
              <w:t>5</w:t>
            </w:r>
            <w:r w:rsidRPr="00C71514">
              <w:tab/>
            </w:r>
            <w:r w:rsidRPr="00C71514">
              <w:tab/>
              <w:t>4</w:t>
            </w:r>
            <w:r w:rsidRPr="00C71514">
              <w:tab/>
            </w:r>
            <w:r w:rsidRPr="00C71514">
              <w:tab/>
              <w:t>3</w:t>
            </w:r>
            <w:r w:rsidRPr="00C71514">
              <w:tab/>
            </w:r>
            <w:r w:rsidRPr="00C71514">
              <w:tab/>
              <w:t>2</w:t>
            </w:r>
            <w:r w:rsidRPr="00C71514">
              <w:tab/>
            </w:r>
            <w:r w:rsidRPr="00C71514">
              <w:tab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C2A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7014F66F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243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Value type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436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  <w:tr w:rsidR="00595FD1" w:rsidRPr="00C71514" w14:paraId="555F5B04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F0B7" w14:textId="77777777" w:rsidR="00595FD1" w:rsidRPr="00C71514" w:rsidRDefault="00595FD1" w:rsidP="00D43F7D">
            <w:pPr>
              <w:pStyle w:val="TAC"/>
            </w:pPr>
            <w:r w:rsidRPr="00C71514">
              <w:t xml:space="preserve">Length of </w:t>
            </w: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Value contents in bytes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8800" w14:textId="77777777" w:rsidR="00595FD1" w:rsidRPr="00C71514" w:rsidRDefault="00595FD1" w:rsidP="00D43F7D">
            <w:pPr>
              <w:pStyle w:val="TAC"/>
            </w:pPr>
            <w:r w:rsidRPr="00C71514">
              <w:t>octet 2</w:t>
            </w:r>
          </w:p>
        </w:tc>
      </w:tr>
      <w:tr w:rsidR="00595FD1" w:rsidRPr="00C71514" w14:paraId="1F24E33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B53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IE #0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4F2" w14:textId="77777777" w:rsidR="00595FD1" w:rsidRPr="00C71514" w:rsidRDefault="00595FD1" w:rsidP="00D43F7D">
            <w:pPr>
              <w:pStyle w:val="TAC"/>
            </w:pPr>
            <w:r w:rsidRPr="00C71514">
              <w:t>octet 3</w:t>
            </w:r>
          </w:p>
          <w:p w14:paraId="18D7C0EE" w14:textId="1C98C69D" w:rsidR="00595FD1" w:rsidRPr="00C71514" w:rsidRDefault="00595FD1" w:rsidP="00D43F7D">
            <w:pPr>
              <w:pStyle w:val="TAC"/>
            </w:pPr>
            <w:r w:rsidRPr="00C71514">
              <w:t>octet 4</w:t>
            </w:r>
          </w:p>
          <w:p w14:paraId="28113C36" w14:textId="343CD3DE" w:rsidR="00595FD1" w:rsidRPr="00C71514" w:rsidRDefault="00595FD1" w:rsidP="00D43F7D">
            <w:pPr>
              <w:pStyle w:val="TAC"/>
            </w:pPr>
            <w:r w:rsidRPr="00C71514">
              <w:t>octet 5</w:t>
            </w:r>
          </w:p>
          <w:p w14:paraId="383F9D9D" w14:textId="0BCBE066" w:rsidR="00595FD1" w:rsidRPr="00C71514" w:rsidDel="002863D4" w:rsidRDefault="00595FD1" w:rsidP="00D43F7D">
            <w:pPr>
              <w:pStyle w:val="TAC"/>
              <w:rPr>
                <w:del w:id="9" w:author="Zhaoya" w:date="2024-01-26T15:12:00Z"/>
                <w:rFonts w:eastAsia="宋体"/>
              </w:rPr>
            </w:pPr>
            <w:del w:id="10" w:author="Zhaoya" w:date="2024-01-26T15:12:00Z">
              <w:r w:rsidRPr="00C71514" w:rsidDel="002863D4">
                <w:delText>octet 6</w:delText>
              </w:r>
            </w:del>
          </w:p>
          <w:p w14:paraId="7B8E5A23" w14:textId="030CC03F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1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</w:del>
          </w:p>
        </w:tc>
      </w:tr>
      <w:tr w:rsidR="00595FD1" w:rsidRPr="00C71514" w14:paraId="08413316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0B5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266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3CE52C9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9707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IE #N</w:t>
            </w:r>
            <w:r w:rsidRPr="00C71514">
              <w:rPr>
                <w:vertAlign w:val="superscript"/>
              </w:rPr>
              <w:t>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EAE" w14:textId="77777777" w:rsidR="00595FD1" w:rsidRPr="00C71514" w:rsidRDefault="00595FD1" w:rsidP="00D43F7D">
            <w:pPr>
              <w:pStyle w:val="TAC"/>
            </w:pPr>
            <w:r w:rsidRPr="00C71514">
              <w:t>octet 3+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2C6F22EE" w14:textId="77777777" w:rsidR="00595FD1" w:rsidRPr="00C71514" w:rsidRDefault="00595FD1" w:rsidP="00D43F7D">
            <w:pPr>
              <w:pStyle w:val="TAC"/>
            </w:pPr>
            <w:r w:rsidRPr="00C71514">
              <w:t>octet 4+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3E9BD8E8" w14:textId="77777777" w:rsidR="00595FD1" w:rsidRPr="00C71514" w:rsidRDefault="00595FD1" w:rsidP="00D43F7D">
            <w:pPr>
              <w:pStyle w:val="TAC"/>
            </w:pPr>
            <w:r w:rsidRPr="00C71514">
              <w:t>octet 5+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</w:p>
          <w:p w14:paraId="7BDD0AF4" w14:textId="6DF4CC91" w:rsidR="00595FD1" w:rsidRPr="00C71514" w:rsidDel="002863D4" w:rsidRDefault="00595FD1" w:rsidP="00D43F7D">
            <w:pPr>
              <w:pStyle w:val="TAC"/>
              <w:rPr>
                <w:del w:id="12" w:author="Zhaoya" w:date="2024-01-26T15:12:00Z"/>
                <w:rFonts w:eastAsia="宋体"/>
                <w:vertAlign w:val="superscript"/>
              </w:rPr>
            </w:pPr>
            <w:del w:id="13" w:author="Zhaoya" w:date="2024-01-26T15:12:00Z">
              <w:r w:rsidRPr="00C71514" w:rsidDel="002863D4">
                <w:delText>octet 6+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  <w:p w14:paraId="69FA2833" w14:textId="659B5F61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4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  <w:r w:rsidRPr="00C71514" w:rsidDel="002863D4">
                <w:delText>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</w:tc>
      </w:tr>
    </w:tbl>
    <w:p w14:paraId="3EEC13DD" w14:textId="77777777" w:rsidR="00595FD1" w:rsidRPr="00C71514" w:rsidRDefault="00595FD1" w:rsidP="00595FD1">
      <w:pPr>
        <w:keepNext/>
        <w:keepLines/>
        <w:widowControl w:val="0"/>
        <w:rPr>
          <w:rFonts w:eastAsia="宋体"/>
        </w:rPr>
      </w:pPr>
    </w:p>
    <w:p w14:paraId="01C2E6E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t xml:space="preserve"> Value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6197725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92D9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1A0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351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93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35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A92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85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62C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B12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7540EBDE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CD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A8E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5BF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A42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92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AE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40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38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A0C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56A597D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t xml:space="preserve"> IE #n 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991"/>
        <w:gridCol w:w="1278"/>
      </w:tblGrid>
      <w:tr w:rsidR="00595FD1" w:rsidRPr="00C71514" w14:paraId="5298E281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C8A3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0D667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E084F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17ED7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BC42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152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90B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0CDE0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6BFCC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997CF9" w:rsidRPr="00C71514" w:rsidDel="004371E1" w14:paraId="5D036B7A" w14:textId="5D35AC77" w:rsidTr="00997CF9">
        <w:trPr>
          <w:del w:id="15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65032" w14:textId="035C23D9" w:rsidR="00997CF9" w:rsidRPr="00C71514" w:rsidDel="004371E1" w:rsidRDefault="00997CF9" w:rsidP="00997CF9">
            <w:pPr>
              <w:pStyle w:val="TAC"/>
              <w:rPr>
                <w:del w:id="16" w:author="Zhaoya" w:date="2024-01-26T15:11:00Z"/>
                <w:rFonts w:eastAsia="宋体"/>
              </w:rPr>
            </w:pPr>
            <w:del w:id="17" w:author="Zhaoya" w:date="2024-01-26T15:11:00Z">
              <w:r w:rsidRPr="00C71514" w:rsidDel="004371E1">
                <w:rPr>
                  <w:rFonts w:eastAsia="宋体" w:cs="Arial"/>
                </w:rPr>
                <w:delText>A9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622" w14:textId="77ED50E4" w:rsidR="00997CF9" w:rsidRPr="00C71514" w:rsidDel="004371E1" w:rsidRDefault="00997CF9" w:rsidP="00997CF9">
            <w:pPr>
              <w:pStyle w:val="TAC"/>
              <w:rPr>
                <w:del w:id="18" w:author="Zhaoya" w:date="2024-01-26T15:11:00Z"/>
                <w:rFonts w:eastAsia="宋体"/>
              </w:rPr>
            </w:pPr>
            <w:del w:id="19" w:author="Zhaoya" w:date="2024-01-26T15:11:00Z">
              <w:r w:rsidRPr="00C71514" w:rsidDel="004371E1">
                <w:rPr>
                  <w:rFonts w:eastAsia="宋体" w:cs="Arial"/>
                </w:rPr>
                <w:delText>A8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45" w14:textId="0A9D0C1C" w:rsidR="00997CF9" w:rsidRPr="00C71514" w:rsidDel="004371E1" w:rsidRDefault="00997CF9" w:rsidP="00997CF9">
            <w:pPr>
              <w:pStyle w:val="TAC"/>
              <w:rPr>
                <w:del w:id="20" w:author="Zhaoya" w:date="2024-01-26T15:11:00Z"/>
                <w:rFonts w:eastAsia="宋体"/>
              </w:rPr>
            </w:pPr>
            <w:del w:id="21" w:author="Zhaoya" w:date="2024-01-26T15:11:00Z">
              <w:r w:rsidRPr="00C71514" w:rsidDel="004371E1">
                <w:rPr>
                  <w:rFonts w:eastAsia="宋体" w:cs="Arial"/>
                </w:rPr>
                <w:delText>A7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B64" w14:textId="2E6B63BA" w:rsidR="00997CF9" w:rsidRPr="00C71514" w:rsidDel="004371E1" w:rsidRDefault="00997CF9" w:rsidP="00997CF9">
            <w:pPr>
              <w:pStyle w:val="TAC"/>
              <w:rPr>
                <w:del w:id="22" w:author="Zhaoya" w:date="2024-01-26T15:11:00Z"/>
                <w:rFonts w:eastAsia="宋体"/>
              </w:rPr>
            </w:pPr>
            <w:del w:id="23" w:author="Zhaoya" w:date="2024-01-26T15:11:00Z">
              <w:r w:rsidRPr="00C71514" w:rsidDel="004371E1">
                <w:rPr>
                  <w:rFonts w:eastAsia="宋体" w:cs="Arial"/>
                </w:rPr>
                <w:delText>A6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8D" w14:textId="19B7757C" w:rsidR="00997CF9" w:rsidRPr="00C71514" w:rsidDel="004371E1" w:rsidRDefault="00997CF9" w:rsidP="00997CF9">
            <w:pPr>
              <w:pStyle w:val="TAC"/>
              <w:rPr>
                <w:del w:id="24" w:author="Zhaoya" w:date="2024-01-26T15:11:00Z"/>
                <w:rFonts w:eastAsia="宋体"/>
              </w:rPr>
            </w:pPr>
            <w:del w:id="25" w:author="Zhaoya" w:date="2024-01-26T15:11:00Z">
              <w:r w:rsidRPr="00C71514" w:rsidDel="004371E1">
                <w:rPr>
                  <w:rFonts w:eastAsia="宋体" w:cs="Arial"/>
                </w:rPr>
                <w:delText>A5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5E" w14:textId="0B51608C" w:rsidR="00997CF9" w:rsidRPr="00C71514" w:rsidDel="004371E1" w:rsidRDefault="00997CF9" w:rsidP="00997CF9">
            <w:pPr>
              <w:pStyle w:val="TAC"/>
              <w:rPr>
                <w:del w:id="26" w:author="Zhaoya" w:date="2024-01-26T15:11:00Z"/>
                <w:rFonts w:eastAsia="宋体"/>
              </w:rPr>
            </w:pPr>
            <w:del w:id="27" w:author="Zhaoya" w:date="2024-01-26T15:11:00Z">
              <w:r w:rsidRPr="00C71514" w:rsidDel="004371E1">
                <w:rPr>
                  <w:rFonts w:eastAsia="宋体" w:cs="Arial"/>
                </w:rPr>
                <w:delText>A4</w:delText>
              </w:r>
            </w:del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124" w14:textId="0F698E56" w:rsidR="00997CF9" w:rsidRPr="00C71514" w:rsidDel="004371E1" w:rsidRDefault="00997CF9" w:rsidP="00997CF9">
            <w:pPr>
              <w:pStyle w:val="TAC"/>
              <w:rPr>
                <w:del w:id="28" w:author="Zhaoya" w:date="2024-01-26T15:11:00Z"/>
                <w:rFonts w:eastAsia="宋体"/>
              </w:rPr>
            </w:pPr>
            <w:del w:id="29" w:author="Zhaoya" w:date="2024-01-26T15:11:00Z">
              <w:r w:rsidRPr="00C71514" w:rsidDel="004371E1">
                <w:rPr>
                  <w:rFonts w:eastAsia="宋体" w:cs="Arial"/>
                </w:rPr>
                <w:delText>A3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65F" w14:textId="3ADB7018" w:rsidR="00997CF9" w:rsidRPr="00C71514" w:rsidDel="004371E1" w:rsidRDefault="00997CF9" w:rsidP="00997CF9">
            <w:pPr>
              <w:pStyle w:val="TAC"/>
              <w:rPr>
                <w:del w:id="30" w:author="Zhaoya" w:date="2024-01-26T15:11:00Z"/>
                <w:rFonts w:eastAsia="宋体"/>
              </w:rPr>
            </w:pPr>
            <w:del w:id="31" w:author="Zhaoya" w:date="2024-01-26T15:11:00Z">
              <w:r w:rsidRPr="00C71514" w:rsidDel="004371E1">
                <w:rPr>
                  <w:rFonts w:eastAsia="宋体" w:cs="Arial"/>
                </w:rPr>
                <w:delText>A2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0719E" w14:textId="15A7B0C8" w:rsidR="00997CF9" w:rsidRPr="00C71514" w:rsidDel="004371E1" w:rsidRDefault="00997CF9" w:rsidP="00997CF9">
            <w:pPr>
              <w:pStyle w:val="TAC"/>
              <w:rPr>
                <w:del w:id="32" w:author="Zhaoya" w:date="2024-01-26T15:11:00Z"/>
                <w:rFonts w:eastAsia="宋体"/>
              </w:rPr>
            </w:pPr>
            <w:del w:id="33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1</w:delText>
              </w:r>
            </w:del>
          </w:p>
        </w:tc>
      </w:tr>
      <w:tr w:rsidR="00997CF9" w:rsidRPr="00C71514" w:rsidDel="004371E1" w14:paraId="0A5C16FE" w14:textId="36E84126" w:rsidTr="00997CF9">
        <w:trPr>
          <w:del w:id="34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F002F" w14:textId="288569BC" w:rsidR="00997CF9" w:rsidRPr="00C71514" w:rsidDel="004371E1" w:rsidRDefault="00997CF9" w:rsidP="00997CF9">
            <w:pPr>
              <w:pStyle w:val="TAC"/>
              <w:rPr>
                <w:del w:id="35" w:author="Zhaoya" w:date="2024-01-26T15:11:00Z"/>
              </w:rPr>
            </w:pPr>
            <w:del w:id="36" w:author="Zhaoya" w:date="2024-01-26T15:11:00Z">
              <w:r w:rsidRPr="00C71514" w:rsidDel="004371E1">
                <w:rPr>
                  <w:rFonts w:eastAsia="宋体" w:cs="Arial"/>
                </w:rPr>
                <w:delText>A1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3F" w14:textId="3524BAC5" w:rsidR="00997CF9" w:rsidRPr="00C71514" w:rsidDel="004371E1" w:rsidRDefault="00997CF9" w:rsidP="00997CF9">
            <w:pPr>
              <w:pStyle w:val="TAC"/>
              <w:rPr>
                <w:del w:id="37" w:author="Zhaoya" w:date="2024-01-26T15:11:00Z"/>
                <w:rFonts w:eastAsia="宋体"/>
              </w:rPr>
            </w:pPr>
            <w:del w:id="38" w:author="Zhaoya" w:date="2024-01-26T15:11:00Z">
              <w:r w:rsidRPr="00C71514" w:rsidDel="004371E1">
                <w:rPr>
                  <w:rFonts w:eastAsia="宋体" w:cs="Arial"/>
                </w:rPr>
                <w:delText>A0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A7C" w14:textId="5D8CD970" w:rsidR="00997CF9" w:rsidRPr="00C71514" w:rsidDel="004371E1" w:rsidRDefault="00997CF9" w:rsidP="00997CF9">
            <w:pPr>
              <w:pStyle w:val="TAC"/>
              <w:rPr>
                <w:del w:id="39" w:author="Zhaoya" w:date="2024-01-26T15:11:00Z"/>
                <w:rFonts w:eastAsia="宋体"/>
              </w:rPr>
            </w:pPr>
            <w:del w:id="40" w:author="Zhaoya" w:date="2024-01-26T15:11:00Z">
              <w:r w:rsidRPr="00C71514" w:rsidDel="004371E1">
                <w:rPr>
                  <w:rFonts w:eastAsia="宋体" w:cs="Arial"/>
                </w:rPr>
                <w:delText>B3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6C4" w14:textId="35D298A4" w:rsidR="00997CF9" w:rsidRPr="00C71514" w:rsidDel="004371E1" w:rsidRDefault="00997CF9" w:rsidP="00997CF9">
            <w:pPr>
              <w:pStyle w:val="TAC"/>
              <w:rPr>
                <w:del w:id="41" w:author="Zhaoya" w:date="2024-01-26T15:11:00Z"/>
                <w:rFonts w:eastAsia="宋体"/>
              </w:rPr>
            </w:pPr>
            <w:del w:id="42" w:author="Zhaoya" w:date="2024-01-26T15:11:00Z">
              <w:r w:rsidRPr="00C71514" w:rsidDel="004371E1">
                <w:rPr>
                  <w:rFonts w:eastAsia="宋体" w:cs="Arial"/>
                </w:rPr>
                <w:delText>B2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072" w14:textId="29D3D2C9" w:rsidR="00997CF9" w:rsidRPr="00C71514" w:rsidDel="004371E1" w:rsidRDefault="00997CF9" w:rsidP="00997CF9">
            <w:pPr>
              <w:pStyle w:val="TAC"/>
              <w:rPr>
                <w:del w:id="43" w:author="Zhaoya" w:date="2024-01-26T15:11:00Z"/>
                <w:rFonts w:eastAsia="宋体"/>
              </w:rPr>
            </w:pPr>
            <w:del w:id="44" w:author="Zhaoya" w:date="2024-01-26T15:11:00Z">
              <w:r w:rsidRPr="00C71514" w:rsidDel="004371E1">
                <w:rPr>
                  <w:rFonts w:eastAsia="宋体" w:cs="Arial"/>
                </w:rPr>
                <w:delText>B1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E0D" w14:textId="41FF4314" w:rsidR="00997CF9" w:rsidRPr="00C71514" w:rsidDel="004371E1" w:rsidRDefault="00997CF9" w:rsidP="00997CF9">
            <w:pPr>
              <w:pStyle w:val="TAC"/>
              <w:rPr>
                <w:del w:id="45" w:author="Zhaoya" w:date="2024-01-26T15:11:00Z"/>
                <w:rFonts w:eastAsia="宋体"/>
              </w:rPr>
            </w:pPr>
            <w:del w:id="46" w:author="Zhaoya" w:date="2024-01-26T15:11:00Z">
              <w:r w:rsidRPr="00C71514" w:rsidDel="004371E1">
                <w:rPr>
                  <w:rFonts w:eastAsia="宋体" w:cs="Arial"/>
                </w:rPr>
                <w:delText>B0</w:delText>
              </w:r>
            </w:del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D48" w14:textId="0A61AAB6" w:rsidR="00997CF9" w:rsidRPr="00C71514" w:rsidDel="004371E1" w:rsidRDefault="00997CF9" w:rsidP="00997CF9">
            <w:pPr>
              <w:pStyle w:val="TAC"/>
              <w:rPr>
                <w:del w:id="47" w:author="Zhaoya" w:date="2024-01-26T15:11:00Z"/>
                <w:rFonts w:eastAsia="宋体"/>
              </w:rPr>
            </w:pPr>
            <w:del w:id="48" w:author="Zhaoya" w:date="2024-01-26T15:11:00Z">
              <w:r w:rsidRPr="00C71514" w:rsidDel="004371E1">
                <w:delText>Reserved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D34B7" w14:textId="1005505A" w:rsidR="00997CF9" w:rsidRPr="00C71514" w:rsidDel="004371E1" w:rsidRDefault="00997CF9" w:rsidP="00997CF9">
            <w:pPr>
              <w:pStyle w:val="TAC"/>
              <w:rPr>
                <w:del w:id="49" w:author="Zhaoya" w:date="2024-01-26T15:11:00Z"/>
              </w:rPr>
            </w:pPr>
            <w:del w:id="50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2</w:delText>
              </w:r>
            </w:del>
          </w:p>
        </w:tc>
      </w:tr>
      <w:tr w:rsidR="00997CF9" w:rsidRPr="00C71514" w14:paraId="1DF30BCB" w14:textId="26295F5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ABED5" w14:textId="3823D05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978" w14:textId="75D621F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AE3" w14:textId="1929D73A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C72" w14:textId="2DB2CB44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22" w14:textId="310C4FE6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246" w14:textId="0869C9BC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7DD" w14:textId="33DC6543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A5B" w14:textId="6A6B7C2D" w:rsidR="00997CF9" w:rsidRPr="00C71514" w:rsidRDefault="00997CF9" w:rsidP="00997CF9">
            <w:pPr>
              <w:pStyle w:val="TAC"/>
              <w:rPr>
                <w:rFonts w:eastAsia="宋体"/>
              </w:rPr>
            </w:pPr>
            <w:del w:id="51" w:author="Zhaoya" w:date="2024-01-26T15:11:00Z">
              <w:r w:rsidRPr="00C71514" w:rsidDel="004371E1">
                <w:delText>Reserved</w:delText>
              </w:r>
            </w:del>
            <w:ins w:id="52" w:author="Zhaoya" w:date="2024-01-26T15:11:00Z">
              <w:r w:rsidR="004371E1">
                <w:t>F0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2736E" w14:textId="57063761" w:rsidR="00997CF9" w:rsidRPr="00C71514" w:rsidRDefault="00997CF9" w:rsidP="004371E1">
            <w:pPr>
              <w:pStyle w:val="TAC"/>
            </w:pPr>
            <w:r w:rsidRPr="00C71514">
              <w:t xml:space="preserve">octet </w:t>
            </w:r>
            <w:del w:id="53" w:author="Zhaoya" w:date="2024-01-26T15:11:00Z">
              <w:r w:rsidRPr="00C71514" w:rsidDel="004371E1">
                <w:rPr>
                  <w:rFonts w:eastAsia="宋体" w:cs="Arial"/>
                </w:rPr>
                <w:delText>3</w:delText>
              </w:r>
            </w:del>
            <w:ins w:id="54" w:author="Zhaoya" w:date="2024-01-26T15:11:00Z">
              <w:r w:rsidR="004371E1">
                <w:rPr>
                  <w:rFonts w:eastAsia="宋体" w:cs="Arial"/>
                </w:rPr>
                <w:t>1</w:t>
              </w:r>
            </w:ins>
          </w:p>
        </w:tc>
      </w:tr>
      <w:tr w:rsidR="00997CF9" w:rsidRPr="00C71514" w14:paraId="4BE0D107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83381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A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59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44D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708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53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7A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53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5CCDB" w14:textId="131D96B7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5" w:author="Zhaoya" w:date="2024-01-26T15:12:00Z">
              <w:r w:rsidRPr="00C71514" w:rsidDel="002863D4">
                <w:rPr>
                  <w:rFonts w:eastAsia="宋体" w:cs="Arial"/>
                </w:rPr>
                <w:delText>4</w:delText>
              </w:r>
            </w:del>
            <w:ins w:id="56" w:author="Zhaoya" w:date="2024-01-26T15:12:00Z">
              <w:r w:rsidR="002863D4">
                <w:rPr>
                  <w:rFonts w:eastAsia="宋体" w:cs="Arial"/>
                </w:rPr>
                <w:t>2</w:t>
              </w:r>
            </w:ins>
          </w:p>
        </w:tc>
      </w:tr>
      <w:tr w:rsidR="00997CF9" w:rsidRPr="00C71514" w14:paraId="37DEE160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FC51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0F9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DB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5F0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F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76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FCC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t>Reserved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A4CBD" w14:textId="4A2DC34B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7" w:author="Zhaoya" w:date="2024-01-26T15:12:00Z">
              <w:r w:rsidRPr="00C71514" w:rsidDel="002863D4">
                <w:rPr>
                  <w:rFonts w:eastAsia="宋体" w:cs="Arial"/>
                </w:rPr>
                <w:delText>5</w:delText>
              </w:r>
            </w:del>
            <w:ins w:id="58" w:author="Zhaoya" w:date="2024-01-26T15:12:00Z">
              <w:r w:rsidR="002863D4">
                <w:rPr>
                  <w:rFonts w:eastAsia="宋体" w:cs="Arial"/>
                </w:rPr>
                <w:t>3</w:t>
              </w:r>
            </w:ins>
          </w:p>
        </w:tc>
      </w:tr>
    </w:tbl>
    <w:p w14:paraId="7C78FD3B" w14:textId="77777777" w:rsidR="00595FD1" w:rsidRPr="00C71514" w:rsidRDefault="00595FD1" w:rsidP="00595FD1">
      <w:r w:rsidRPr="00C71514">
        <w:t xml:space="preserve"> </w:t>
      </w:r>
    </w:p>
    <w:p w14:paraId="4897CD13" w14:textId="0D414C4D" w:rsidR="00595FD1" w:rsidRPr="00C71514" w:rsidRDefault="00595FD1" w:rsidP="00595FD1">
      <w:del w:id="59" w:author="Zhaoya" w:date="2024-01-26T15:25:00Z">
        <w:r w:rsidRPr="00C71514" w:rsidDel="00702910">
          <w:delText>A9..A0 = 0..1023 Indicates gap starting SFN number for the aperiodic MUSIM gap preference (binary coded, A9 is most significant bit and A0 least significant bit).</w:delText>
        </w:r>
      </w:del>
    </w:p>
    <w:p w14:paraId="02A3297F" w14:textId="1D18D93A" w:rsidR="00595FD1" w:rsidRDefault="00595FD1" w:rsidP="00595FD1">
      <w:pPr>
        <w:rPr>
          <w:ins w:id="60" w:author="Zhaoya" w:date="2024-02-21T15:16:00Z"/>
        </w:rPr>
      </w:pPr>
      <w:del w:id="61" w:author="Zhaoya" w:date="2024-01-26T15:25:00Z">
        <w:r w:rsidRPr="00C71514" w:rsidDel="00702910">
          <w:delText>B3..B0 = 0..9 Indicates gap starting subframe number for the aperiodic MUSIM gap(binary coded, B3 is most significant bit and B0 least significant bit).</w:delText>
        </w:r>
      </w:del>
    </w:p>
    <w:p w14:paraId="6429557B" w14:textId="235ECE96" w:rsidR="002863D4" w:rsidRDefault="002863D4" w:rsidP="00595FD1">
      <w:pPr>
        <w:rPr>
          <w:ins w:id="62" w:author="Zhaoya" w:date="2024-01-26T15:17:00Z"/>
        </w:rPr>
      </w:pPr>
      <w:ins w:id="63" w:author="Zhaoya" w:date="2024-01-26T15:15:00Z">
        <w:r>
          <w:t>F0 = 0</w:t>
        </w:r>
      </w:ins>
      <w:ins w:id="64" w:author="Zhaoya" w:date="2024-01-26T15:16:00Z">
        <w:r>
          <w:t>; Indicates</w:t>
        </w:r>
      </w:ins>
      <w:ins w:id="65" w:author="Zhaoya" w:date="2024-01-26T15:17:00Z">
        <w:r>
          <w:t xml:space="preserve"> </w:t>
        </w:r>
      </w:ins>
      <w:ins w:id="66" w:author="Zhaoya" w:date="2024-01-26T15:16:00Z"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>.</w:t>
        </w:r>
      </w:ins>
      <w:ins w:id="67" w:author="Zhaoya" w:date="2024-01-26T15:17:00Z">
        <w:r>
          <w:t xml:space="preserve"> </w:t>
        </w:r>
      </w:ins>
    </w:p>
    <w:p w14:paraId="4C36B6A2" w14:textId="6A093459" w:rsidR="009D7D53" w:rsidRDefault="002863D4" w:rsidP="00595FD1">
      <w:pPr>
        <w:rPr>
          <w:ins w:id="68" w:author="Zhaoya" w:date="2024-02-21T15:23:00Z"/>
        </w:rPr>
      </w:pPr>
      <w:ins w:id="69" w:author="Zhaoya" w:date="2024-01-26T15:17:00Z">
        <w:r>
          <w:t>F0 = 1; Indicates a</w:t>
        </w:r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 xml:space="preserve">. </w:t>
        </w:r>
      </w:ins>
    </w:p>
    <w:p w14:paraId="487BAD93" w14:textId="4E4E5952" w:rsidR="00595FD1" w:rsidRPr="00C71514" w:rsidRDefault="00595FD1" w:rsidP="00595FD1">
      <w:bookmarkStart w:id="70" w:name="_GoBack"/>
      <w:bookmarkEnd w:id="70"/>
      <w:r w:rsidRPr="00C71514">
        <w:t xml:space="preserve">C2..C0 = 0..4 </w:t>
      </w:r>
      <w:r w:rsidRPr="00C71514">
        <w:rPr>
          <w:bCs/>
          <w:iCs/>
        </w:rPr>
        <w:t xml:space="preserve">Indicates the length of the UE's MUSIM gap </w:t>
      </w:r>
      <w:r w:rsidRPr="00C71514">
        <w:t>as specified in TS 38.133 [14] clause 9.1.10. This field is mandatory present for both periodic gap and aperiodic gap preference indication (binary coded, C2 is most significant bit and C0 least significant bit).</w:t>
      </w:r>
    </w:p>
    <w:p w14:paraId="4BBEC256" w14:textId="3DD37809" w:rsidR="00595FD1" w:rsidRPr="00C71514" w:rsidRDefault="00595FD1" w:rsidP="00595FD1">
      <w:r w:rsidRPr="00C71514">
        <w:t>C2..C0 = 0; ms3.</w:t>
      </w:r>
    </w:p>
    <w:p w14:paraId="7032373A" w14:textId="0B9C57A4" w:rsidR="00595FD1" w:rsidRPr="00C71514" w:rsidRDefault="00595FD1" w:rsidP="00595FD1">
      <w:r w:rsidRPr="00C71514">
        <w:t>C2..C0 = 1; ms4.</w:t>
      </w:r>
    </w:p>
    <w:p w14:paraId="517DB20B" w14:textId="7B825EB2" w:rsidR="00595FD1" w:rsidRPr="00C71514" w:rsidRDefault="00595FD1" w:rsidP="00595FD1">
      <w:r w:rsidRPr="00C71514">
        <w:t>C2..C0 = 2; ms6.</w:t>
      </w:r>
    </w:p>
    <w:p w14:paraId="5E242124" w14:textId="6F2E40B0" w:rsidR="00595FD1" w:rsidRPr="00C71514" w:rsidRDefault="00595FD1" w:rsidP="00595FD1">
      <w:r w:rsidRPr="00C71514">
        <w:t>C2..C0 = 3; ms10.</w:t>
      </w:r>
    </w:p>
    <w:p w14:paraId="2B18576B" w14:textId="5C74A010" w:rsidR="00595FD1" w:rsidRPr="00C71514" w:rsidRDefault="00595FD1" w:rsidP="00595FD1">
      <w:r w:rsidRPr="00C71514">
        <w:t>C2..C0 = 4; ms20.</w:t>
      </w:r>
    </w:p>
    <w:p w14:paraId="5FDE6894" w14:textId="564DD6AA" w:rsidR="00595FD1" w:rsidRPr="00322271" w:rsidRDefault="00595FD1" w:rsidP="00595FD1">
      <w:r w:rsidRPr="00C71514">
        <w:t xml:space="preserve">D3..D0 = 0..8 Indicates the gap repetition period in </w:t>
      </w:r>
      <w:proofErr w:type="spellStart"/>
      <w:r w:rsidRPr="00C71514">
        <w:t>ms</w:t>
      </w:r>
      <w:proofErr w:type="spellEnd"/>
      <w:r w:rsidRPr="00C71514">
        <w:t xml:space="preserve"> for the periodic MUSIM gap as specified in TS 38.133 [14] clause 9.1.10 (binary coded, D3 is most significant bit and D0 least significant bit).</w:t>
      </w:r>
      <w:ins w:id="71" w:author="Zhaoya" w:date="2024-01-26T15:37:00Z">
        <w:r w:rsidR="00322271" w:rsidRPr="00322271">
          <w:t xml:space="preserve"> If </w:t>
        </w:r>
        <w:r w:rsidR="00322271">
          <w:t>D</w:t>
        </w:r>
        <w:r w:rsidR="00322271" w:rsidRPr="00322271">
          <w:t>3-</w:t>
        </w:r>
        <w:r w:rsidR="00322271">
          <w:t>D</w:t>
        </w:r>
        <w:r w:rsidR="00322271" w:rsidRPr="00322271">
          <w:t>0 is not 0..</w:t>
        </w:r>
        <w:r w:rsidR="00322271">
          <w:t xml:space="preserve">8, the </w:t>
        </w:r>
        <w:r w:rsidR="00322271" w:rsidRPr="00C71514">
          <w:t>gap repetition period</w:t>
        </w:r>
        <w:r w:rsidR="00322271">
          <w:t xml:space="preserve"> is NA.</w:t>
        </w:r>
      </w:ins>
    </w:p>
    <w:p w14:paraId="725EE542" w14:textId="7ED316C6" w:rsidR="00595FD1" w:rsidRPr="00C71514" w:rsidRDefault="00595FD1" w:rsidP="00595FD1">
      <w:r w:rsidRPr="00C71514">
        <w:t>D3..D0 = 0; ms20.</w:t>
      </w:r>
    </w:p>
    <w:p w14:paraId="3D8DF99B" w14:textId="4B5A0A8C" w:rsidR="00595FD1" w:rsidRPr="00C71514" w:rsidRDefault="00595FD1" w:rsidP="00595FD1">
      <w:r w:rsidRPr="00C71514">
        <w:t>D3..D0 = 1; ms40.</w:t>
      </w:r>
    </w:p>
    <w:p w14:paraId="0AAD870E" w14:textId="056D3443" w:rsidR="00595FD1" w:rsidRPr="00C71514" w:rsidRDefault="00595FD1" w:rsidP="00595FD1">
      <w:r w:rsidRPr="00C71514">
        <w:t>D3..D0 = 2; ms80.</w:t>
      </w:r>
    </w:p>
    <w:p w14:paraId="3E22CC19" w14:textId="4C5F5064" w:rsidR="00595FD1" w:rsidRPr="00C71514" w:rsidRDefault="00595FD1" w:rsidP="00595FD1">
      <w:r w:rsidRPr="00C71514">
        <w:t>D3..D0 = 3; ms160.</w:t>
      </w:r>
    </w:p>
    <w:p w14:paraId="57FCB4C5" w14:textId="4409410D" w:rsidR="00595FD1" w:rsidRPr="00C71514" w:rsidRDefault="00595FD1" w:rsidP="00595FD1">
      <w:r w:rsidRPr="00C71514">
        <w:lastRenderedPageBreak/>
        <w:t>D3..D0 = 4; ms320.</w:t>
      </w:r>
    </w:p>
    <w:p w14:paraId="14AFD3AB" w14:textId="20359012" w:rsidR="00595FD1" w:rsidRPr="00C71514" w:rsidRDefault="00595FD1" w:rsidP="00595FD1">
      <w:r w:rsidRPr="00C71514">
        <w:t>D3..D0 = 5; ms640.</w:t>
      </w:r>
    </w:p>
    <w:p w14:paraId="38580264" w14:textId="6472BC3C" w:rsidR="00595FD1" w:rsidRPr="00C71514" w:rsidRDefault="00595FD1" w:rsidP="00595FD1">
      <w:r w:rsidRPr="00C71514">
        <w:t>D3..D0 = 6; ms1280.</w:t>
      </w:r>
    </w:p>
    <w:p w14:paraId="236083CE" w14:textId="6991C4E1" w:rsidR="00595FD1" w:rsidRPr="00C71514" w:rsidRDefault="00595FD1" w:rsidP="00595FD1">
      <w:r w:rsidRPr="00C71514">
        <w:t>D3..D0 = 7; ms2560.</w:t>
      </w:r>
    </w:p>
    <w:p w14:paraId="55D26B1C" w14:textId="03DEB427" w:rsidR="00322271" w:rsidRPr="00C71514" w:rsidDel="00322271" w:rsidRDefault="00595FD1" w:rsidP="00595FD1">
      <w:pPr>
        <w:rPr>
          <w:del w:id="72" w:author="Zhaoya" w:date="2024-01-26T15:37:00Z"/>
        </w:rPr>
      </w:pPr>
      <w:r w:rsidRPr="00C71514">
        <w:t>D3..D0 = 8; ms5120.</w:t>
      </w:r>
    </w:p>
    <w:p w14:paraId="3AC83DAD" w14:textId="66F34257" w:rsidR="00595FD1" w:rsidDel="002863D4" w:rsidRDefault="00595FD1" w:rsidP="00595FD1">
      <w:pPr>
        <w:rPr>
          <w:del w:id="73" w:author="Zhaoya" w:date="2024-01-25T20:24:00Z"/>
        </w:rPr>
      </w:pPr>
      <w:r w:rsidRPr="00C71514">
        <w:t>E13..E0= 0.. (gap repetition period-1) Indicates the gap offset in number of subframes for the periodic MUSIM gap as specified in TS 38.133 [14] clause 9.1.10</w:t>
      </w:r>
      <w:ins w:id="74" w:author="Zhaoya" w:date="2024-01-26T15:19:00Z">
        <w:r w:rsidR="002863D4">
          <w:t xml:space="preserve"> </w:t>
        </w:r>
      </w:ins>
      <w:ins w:id="75" w:author="Zhaoya" w:date="2024-01-26T15:20:00Z">
        <w:r w:rsidR="002863D4">
          <w:t>if</w:t>
        </w:r>
      </w:ins>
      <w:ins w:id="76" w:author="Zhaoya" w:date="2024-01-26T15:19:00Z">
        <w:r w:rsidR="002863D4">
          <w:t xml:space="preserve"> </w:t>
        </w:r>
      </w:ins>
      <w:ins w:id="77" w:author="Zhaoya" w:date="2024-01-26T15:20:00Z">
        <w:r w:rsidR="002863D4">
          <w:t>F0 = 0</w:t>
        </w:r>
      </w:ins>
      <w:r w:rsidRPr="00C71514">
        <w:t>.</w:t>
      </w:r>
      <w:del w:id="78" w:author="Zhaoya" w:date="2024-01-26T15:19:00Z">
        <w:r w:rsidRPr="00C71514" w:rsidDel="002863D4">
          <w:delText xml:space="preserve"> This field is mandatory present for the periodic MUSIM gap indication</w:delText>
        </w:r>
      </w:del>
      <w:r w:rsidRPr="00C71514">
        <w:t xml:space="preserve"> (binary coded, E13 is most significant bit and E0 least significant bit).</w:t>
      </w:r>
    </w:p>
    <w:p w14:paraId="399C897A" w14:textId="384A216D" w:rsidR="002863D4" w:rsidRPr="002863D4" w:rsidRDefault="002863D4" w:rsidP="00595FD1">
      <w:pPr>
        <w:rPr>
          <w:ins w:id="79" w:author="Zhaoya" w:date="2024-01-26T15:18:00Z"/>
        </w:rPr>
      </w:pPr>
      <w:ins w:id="80" w:author="Zhaoya" w:date="2024-01-26T15:20:00Z">
        <w:r>
          <w:t>E13</w:t>
        </w:r>
        <w:r w:rsidRPr="00C71514">
          <w:t>..</w:t>
        </w:r>
        <w:r>
          <w:t>E4</w:t>
        </w:r>
        <w:r w:rsidRPr="00C71514">
          <w:t>= 0..1023 Indicates gap starting SFN number for the aperiodic MUSIM gap preference</w:t>
        </w:r>
      </w:ins>
      <w:ins w:id="81" w:author="Zhaoya" w:date="2024-01-26T15:21:00Z">
        <w:r>
          <w:t xml:space="preserve"> if F0=1</w:t>
        </w:r>
      </w:ins>
      <w:ins w:id="82" w:author="Zhaoya" w:date="2024-01-26T15:20:00Z">
        <w:r w:rsidRPr="00C71514">
          <w:t xml:space="preserve"> (binary coded, </w:t>
        </w:r>
      </w:ins>
      <w:ins w:id="83" w:author="Zhaoya" w:date="2024-02-21T15:13:00Z">
        <w:r w:rsidR="00D50ADE" w:rsidRPr="00D50ADE">
          <w:rPr>
            <w:highlight w:val="green"/>
            <w:rPrChange w:id="84" w:author="Zhaoya" w:date="2024-02-21T15:13:00Z">
              <w:rPr/>
            </w:rPrChange>
          </w:rPr>
          <w:t>E13</w:t>
        </w:r>
      </w:ins>
      <w:ins w:id="85" w:author="Zhaoya" w:date="2024-01-26T15:20:00Z">
        <w:r w:rsidRPr="00C71514">
          <w:t xml:space="preserve"> is most significant bit and </w:t>
        </w:r>
      </w:ins>
      <w:ins w:id="86" w:author="Zhaoya" w:date="2024-02-21T15:13:00Z">
        <w:r w:rsidR="00D50ADE" w:rsidRPr="00D50ADE">
          <w:rPr>
            <w:highlight w:val="green"/>
            <w:rPrChange w:id="87" w:author="Zhaoya" w:date="2024-02-21T15:13:00Z">
              <w:rPr/>
            </w:rPrChange>
          </w:rPr>
          <w:t>E4</w:t>
        </w:r>
      </w:ins>
      <w:ins w:id="88" w:author="Zhaoya" w:date="2024-01-26T15:20:00Z">
        <w:r w:rsidRPr="00C71514">
          <w:t xml:space="preserve"> least significant bit).</w:t>
        </w:r>
      </w:ins>
    </w:p>
    <w:p w14:paraId="3F095C3E" w14:textId="50DA7611" w:rsidR="002863D4" w:rsidRPr="002863D4" w:rsidRDefault="002863D4" w:rsidP="002863D4">
      <w:pPr>
        <w:rPr>
          <w:ins w:id="89" w:author="Zhaoya" w:date="2024-01-26T15:21:00Z"/>
        </w:rPr>
      </w:pPr>
      <w:ins w:id="90" w:author="Zhaoya" w:date="2024-01-26T15:21:00Z">
        <w:r>
          <w:t>E3</w:t>
        </w:r>
        <w:r w:rsidRPr="00C71514">
          <w:t>..</w:t>
        </w:r>
        <w:r>
          <w:t>E0</w:t>
        </w:r>
        <w:r w:rsidRPr="00C71514">
          <w:t>= 0..9 Indicates gap starting subframe number for the aperiodic MUSIM gap</w:t>
        </w:r>
        <w:r>
          <w:t xml:space="preserve"> preference if F0=1</w:t>
        </w:r>
        <w:r w:rsidRPr="00C71514">
          <w:t xml:space="preserve">(binary coded, </w:t>
        </w:r>
      </w:ins>
      <w:ins w:id="91" w:author="Zhaoya" w:date="2024-02-21T15:13:00Z">
        <w:r w:rsidR="00D50ADE" w:rsidRPr="00D50ADE">
          <w:rPr>
            <w:highlight w:val="green"/>
            <w:rPrChange w:id="92" w:author="Zhaoya" w:date="2024-02-21T15:13:00Z">
              <w:rPr/>
            </w:rPrChange>
          </w:rPr>
          <w:t>E</w:t>
        </w:r>
      </w:ins>
      <w:ins w:id="93" w:author="Zhaoya" w:date="2024-01-26T15:21:00Z">
        <w:r w:rsidRPr="00D50ADE">
          <w:rPr>
            <w:highlight w:val="green"/>
            <w:rPrChange w:id="94" w:author="Zhaoya" w:date="2024-02-21T15:13:00Z">
              <w:rPr/>
            </w:rPrChange>
          </w:rPr>
          <w:t>3</w:t>
        </w:r>
        <w:r w:rsidRPr="00C71514">
          <w:t xml:space="preserve"> is most significant bit and </w:t>
        </w:r>
      </w:ins>
      <w:ins w:id="95" w:author="Zhaoya" w:date="2024-02-21T15:12:00Z">
        <w:r w:rsidR="00D50ADE" w:rsidRPr="00D50ADE">
          <w:rPr>
            <w:highlight w:val="green"/>
            <w:rPrChange w:id="96" w:author="Zhaoya" w:date="2024-02-21T15:13:00Z">
              <w:rPr/>
            </w:rPrChange>
          </w:rPr>
          <w:t>E</w:t>
        </w:r>
      </w:ins>
      <w:ins w:id="97" w:author="Zhaoya" w:date="2024-01-26T15:21:00Z">
        <w:r w:rsidRPr="00D50ADE">
          <w:rPr>
            <w:highlight w:val="green"/>
            <w:rPrChange w:id="98" w:author="Zhaoya" w:date="2024-02-21T15:13:00Z">
              <w:rPr/>
            </w:rPrChange>
          </w:rPr>
          <w:t>0</w:t>
        </w:r>
        <w:r w:rsidRPr="00C71514">
          <w:t xml:space="preserve"> least significant bit).</w:t>
        </w:r>
      </w:ins>
    </w:p>
    <w:p w14:paraId="4552EE47" w14:textId="34B3474A" w:rsidR="002863D4" w:rsidRPr="002863D4" w:rsidRDefault="00702910" w:rsidP="00595FD1">
      <w:pPr>
        <w:rPr>
          <w:ins w:id="99" w:author="Zhaoya" w:date="2024-01-26T15:18:00Z"/>
        </w:rPr>
      </w:pPr>
      <w:ins w:id="100" w:author="Zhaoya" w:date="2024-01-26T15:22:00Z">
        <w:r>
          <w:t>If E3</w:t>
        </w:r>
        <w:r w:rsidRPr="00C71514">
          <w:t>..</w:t>
        </w:r>
        <w:r>
          <w:t xml:space="preserve">E0 is not 0..9 and F0=1, the gap </w:t>
        </w:r>
        <w:r w:rsidRPr="00C71514">
          <w:t>starting subframe number</w:t>
        </w:r>
        <w:r>
          <w:t xml:space="preserve"> indicated by </w:t>
        </w:r>
      </w:ins>
      <w:ins w:id="101" w:author="Zhaoya" w:date="2024-01-26T15:23:00Z">
        <w:r>
          <w:t>E3</w:t>
        </w:r>
        <w:r w:rsidRPr="00C71514">
          <w:t>..</w:t>
        </w:r>
        <w:r>
          <w:t>E0</w:t>
        </w:r>
      </w:ins>
      <w:ins w:id="102" w:author="Zhaoya" w:date="2024-01-26T15:22:00Z">
        <w:r>
          <w:t xml:space="preserve"> is not valid,</w:t>
        </w:r>
      </w:ins>
      <w:ins w:id="103" w:author="Zhaoya" w:date="2024-01-26T15:23:00Z">
        <w:r>
          <w:t xml:space="preserve"> and </w:t>
        </w:r>
        <w:r w:rsidRPr="00C71514">
          <w:t>gap starting SFN number</w:t>
        </w:r>
        <w:r>
          <w:t xml:space="preserve"> indicated by E13</w:t>
        </w:r>
        <w:r w:rsidRPr="00C71514">
          <w:t>..</w:t>
        </w:r>
        <w:r>
          <w:t>E4</w:t>
        </w:r>
      </w:ins>
      <w:ins w:id="104" w:author="Zhaoya" w:date="2024-01-26T15:24:00Z">
        <w:r>
          <w:t xml:space="preserve"> is not valid, either. T</w:t>
        </w:r>
      </w:ins>
      <w:ins w:id="105" w:author="Zhaoya" w:date="2024-01-26T15:22:00Z">
        <w:r>
          <w:t>he</w:t>
        </w:r>
        <w:r w:rsidRPr="0041136B">
          <w:t xml:space="preserve"> musim-Starting-SFN-AndSubframe-r17</w:t>
        </w:r>
        <w:r>
          <w:t xml:space="preserve"> in the MUSIM UAI set to not present.</w:t>
        </w:r>
      </w:ins>
    </w:p>
    <w:p w14:paraId="6C1220E6" w14:textId="6B5B32F5" w:rsidR="00595FD1" w:rsidRPr="00595FD1" w:rsidRDefault="00595FD1" w:rsidP="00595FD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95FD1" w:rsidRPr="00595F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DD335" w14:textId="77777777" w:rsidR="00F134F9" w:rsidRDefault="00F134F9">
      <w:r>
        <w:separator/>
      </w:r>
    </w:p>
  </w:endnote>
  <w:endnote w:type="continuationSeparator" w:id="0">
    <w:p w14:paraId="44143C22" w14:textId="77777777" w:rsidR="00F134F9" w:rsidRDefault="00F1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B3011" w14:textId="77777777" w:rsidR="00F134F9" w:rsidRDefault="00F134F9">
      <w:r>
        <w:separator/>
      </w:r>
    </w:p>
  </w:footnote>
  <w:footnote w:type="continuationSeparator" w:id="0">
    <w:p w14:paraId="6DA0AFBD" w14:textId="77777777" w:rsidR="00F134F9" w:rsidRDefault="00F1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2B67A1C"/>
    <w:multiLevelType w:val="hybridMultilevel"/>
    <w:tmpl w:val="4B7AD664"/>
    <w:lvl w:ilvl="0" w:tplc="4CA004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C790656"/>
    <w:multiLevelType w:val="hybridMultilevel"/>
    <w:tmpl w:val="28E8D5C4"/>
    <w:lvl w:ilvl="0" w:tplc="74A08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41EB"/>
    <w:multiLevelType w:val="hybridMultilevel"/>
    <w:tmpl w:val="2E26C7C0"/>
    <w:lvl w:ilvl="0" w:tplc="017E9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3C246182"/>
    <w:multiLevelType w:val="hybridMultilevel"/>
    <w:tmpl w:val="2D206D02"/>
    <w:lvl w:ilvl="0" w:tplc="A2005188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3CF13752"/>
    <w:multiLevelType w:val="hybridMultilevel"/>
    <w:tmpl w:val="329880CC"/>
    <w:lvl w:ilvl="0" w:tplc="6E1A3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FA3D5B"/>
    <w:multiLevelType w:val="hybridMultilevel"/>
    <w:tmpl w:val="656C663E"/>
    <w:lvl w:ilvl="0" w:tplc="40821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2"/>
  </w:num>
  <w:num w:numId="3">
    <w:abstractNumId w:val="24"/>
  </w:num>
  <w:num w:numId="4">
    <w:abstractNumId w:val="17"/>
  </w:num>
  <w:num w:numId="5">
    <w:abstractNumId w:val="39"/>
  </w:num>
  <w:num w:numId="6">
    <w:abstractNumId w:val="47"/>
  </w:num>
  <w:num w:numId="7">
    <w:abstractNumId w:val="7"/>
  </w:num>
  <w:num w:numId="8">
    <w:abstractNumId w:val="44"/>
  </w:num>
  <w:num w:numId="9">
    <w:abstractNumId w:val="31"/>
  </w:num>
  <w:num w:numId="10">
    <w:abstractNumId w:val="35"/>
  </w:num>
  <w:num w:numId="11">
    <w:abstractNumId w:val="38"/>
  </w:num>
  <w:num w:numId="12">
    <w:abstractNumId w:val="15"/>
  </w:num>
  <w:num w:numId="13">
    <w:abstractNumId w:val="46"/>
  </w:num>
  <w:num w:numId="14">
    <w:abstractNumId w:val="16"/>
  </w:num>
  <w:num w:numId="15">
    <w:abstractNumId w:val="18"/>
  </w:num>
  <w:num w:numId="16">
    <w:abstractNumId w:val="4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0"/>
  </w:num>
  <w:num w:numId="19">
    <w:abstractNumId w:val="6"/>
  </w:num>
  <w:num w:numId="20">
    <w:abstractNumId w:val="5"/>
  </w:num>
  <w:num w:numId="21">
    <w:abstractNumId w:val="25"/>
  </w:num>
  <w:num w:numId="22">
    <w:abstractNumId w:val="29"/>
  </w:num>
  <w:num w:numId="23">
    <w:abstractNumId w:val="21"/>
  </w:num>
  <w:num w:numId="24">
    <w:abstractNumId w:val="37"/>
  </w:num>
  <w:num w:numId="25">
    <w:abstractNumId w:val="0"/>
  </w:num>
  <w:num w:numId="26">
    <w:abstractNumId w:val="20"/>
  </w:num>
  <w:num w:numId="27">
    <w:abstractNumId w:val="13"/>
  </w:num>
  <w:num w:numId="28">
    <w:abstractNumId w:val="34"/>
  </w:num>
  <w:num w:numId="29">
    <w:abstractNumId w:val="32"/>
  </w:num>
  <w:num w:numId="30">
    <w:abstractNumId w:val="28"/>
  </w:num>
  <w:num w:numId="31">
    <w:abstractNumId w:val="11"/>
  </w:num>
  <w:num w:numId="32">
    <w:abstractNumId w:val="43"/>
  </w:num>
  <w:num w:numId="33">
    <w:abstractNumId w:val="3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41"/>
  </w:num>
  <w:num w:numId="38">
    <w:abstractNumId w:val="30"/>
  </w:num>
  <w:num w:numId="39">
    <w:abstractNumId w:val="22"/>
  </w:num>
  <w:num w:numId="40">
    <w:abstractNumId w:val="14"/>
  </w:num>
  <w:num w:numId="41">
    <w:abstractNumId w:val="10"/>
  </w:num>
  <w:num w:numId="42">
    <w:abstractNumId w:val="23"/>
  </w:num>
  <w:num w:numId="43">
    <w:abstractNumId w:val="33"/>
  </w:num>
  <w:num w:numId="44">
    <w:abstractNumId w:val="19"/>
  </w:num>
  <w:num w:numId="45">
    <w:abstractNumId w:val="12"/>
  </w:num>
  <w:num w:numId="46">
    <w:abstractNumId w:val="26"/>
  </w:num>
  <w:num w:numId="47">
    <w:abstractNumId w:val="8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435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1E44"/>
    <w:rsid w:val="00192C46"/>
    <w:rsid w:val="00193B92"/>
    <w:rsid w:val="001A08B3"/>
    <w:rsid w:val="001A2CA0"/>
    <w:rsid w:val="001A7B60"/>
    <w:rsid w:val="001B032F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2ED"/>
    <w:rsid w:val="00276815"/>
    <w:rsid w:val="0028341D"/>
    <w:rsid w:val="00284FEB"/>
    <w:rsid w:val="002860C4"/>
    <w:rsid w:val="002863D4"/>
    <w:rsid w:val="0029075E"/>
    <w:rsid w:val="00290762"/>
    <w:rsid w:val="00297541"/>
    <w:rsid w:val="002A1105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2271"/>
    <w:rsid w:val="00324370"/>
    <w:rsid w:val="00334FD3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002E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1136B"/>
    <w:rsid w:val="004242F1"/>
    <w:rsid w:val="00424459"/>
    <w:rsid w:val="004257E2"/>
    <w:rsid w:val="00427DA4"/>
    <w:rsid w:val="004371E1"/>
    <w:rsid w:val="0044385F"/>
    <w:rsid w:val="00450B8B"/>
    <w:rsid w:val="00455681"/>
    <w:rsid w:val="00457D5F"/>
    <w:rsid w:val="00457E75"/>
    <w:rsid w:val="00464C5E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5FD1"/>
    <w:rsid w:val="00596108"/>
    <w:rsid w:val="005B017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41"/>
    <w:rsid w:val="006257ED"/>
    <w:rsid w:val="00637754"/>
    <w:rsid w:val="00637D7D"/>
    <w:rsid w:val="00654134"/>
    <w:rsid w:val="00663526"/>
    <w:rsid w:val="00665C47"/>
    <w:rsid w:val="00672094"/>
    <w:rsid w:val="00677B41"/>
    <w:rsid w:val="00691576"/>
    <w:rsid w:val="00695808"/>
    <w:rsid w:val="00697345"/>
    <w:rsid w:val="006A4159"/>
    <w:rsid w:val="006A5633"/>
    <w:rsid w:val="006B2721"/>
    <w:rsid w:val="006B3757"/>
    <w:rsid w:val="006B46FB"/>
    <w:rsid w:val="006C02B2"/>
    <w:rsid w:val="006C02DC"/>
    <w:rsid w:val="006C1FC8"/>
    <w:rsid w:val="006C3AEE"/>
    <w:rsid w:val="006C6C4C"/>
    <w:rsid w:val="006D1025"/>
    <w:rsid w:val="006E21FB"/>
    <w:rsid w:val="006E78C2"/>
    <w:rsid w:val="00700925"/>
    <w:rsid w:val="00701E8F"/>
    <w:rsid w:val="00702910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435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31F0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D4CB0"/>
    <w:rsid w:val="008E71C5"/>
    <w:rsid w:val="008F3789"/>
    <w:rsid w:val="008F686C"/>
    <w:rsid w:val="008F7FD9"/>
    <w:rsid w:val="00901C72"/>
    <w:rsid w:val="009034BC"/>
    <w:rsid w:val="00906675"/>
    <w:rsid w:val="009148DE"/>
    <w:rsid w:val="009154FB"/>
    <w:rsid w:val="009170AA"/>
    <w:rsid w:val="009177CD"/>
    <w:rsid w:val="009364B1"/>
    <w:rsid w:val="00941E30"/>
    <w:rsid w:val="009447E0"/>
    <w:rsid w:val="00945B1F"/>
    <w:rsid w:val="00946EDD"/>
    <w:rsid w:val="00963C9E"/>
    <w:rsid w:val="0096519E"/>
    <w:rsid w:val="00972D79"/>
    <w:rsid w:val="009761CD"/>
    <w:rsid w:val="009777D9"/>
    <w:rsid w:val="00981202"/>
    <w:rsid w:val="00984850"/>
    <w:rsid w:val="0099058F"/>
    <w:rsid w:val="00991B88"/>
    <w:rsid w:val="00993FCA"/>
    <w:rsid w:val="00996541"/>
    <w:rsid w:val="00997CF9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D7D53"/>
    <w:rsid w:val="009E3297"/>
    <w:rsid w:val="009E35A7"/>
    <w:rsid w:val="009E3F3E"/>
    <w:rsid w:val="009E60D5"/>
    <w:rsid w:val="009E692F"/>
    <w:rsid w:val="009F734F"/>
    <w:rsid w:val="00A028F1"/>
    <w:rsid w:val="00A03EEE"/>
    <w:rsid w:val="00A0623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6DAF"/>
    <w:rsid w:val="00AE5393"/>
    <w:rsid w:val="00AF313E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1908"/>
    <w:rsid w:val="00B655AB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86AE3"/>
    <w:rsid w:val="00C94B9A"/>
    <w:rsid w:val="00C95985"/>
    <w:rsid w:val="00CA40F1"/>
    <w:rsid w:val="00CA5F20"/>
    <w:rsid w:val="00CB5CB9"/>
    <w:rsid w:val="00CB60C5"/>
    <w:rsid w:val="00CB69AF"/>
    <w:rsid w:val="00CC1A6D"/>
    <w:rsid w:val="00CC2444"/>
    <w:rsid w:val="00CC4BDF"/>
    <w:rsid w:val="00CC5026"/>
    <w:rsid w:val="00CC68D0"/>
    <w:rsid w:val="00CD4AC8"/>
    <w:rsid w:val="00CD6345"/>
    <w:rsid w:val="00CF0284"/>
    <w:rsid w:val="00CF04C2"/>
    <w:rsid w:val="00CF0DEB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50ADE"/>
    <w:rsid w:val="00D63C40"/>
    <w:rsid w:val="00D63E2A"/>
    <w:rsid w:val="00D66520"/>
    <w:rsid w:val="00D71D65"/>
    <w:rsid w:val="00D87F46"/>
    <w:rsid w:val="00D9054F"/>
    <w:rsid w:val="00D91B6C"/>
    <w:rsid w:val="00D92788"/>
    <w:rsid w:val="00D93A96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134F9"/>
    <w:rsid w:val="00F25D98"/>
    <w:rsid w:val="00F300FB"/>
    <w:rsid w:val="00F323C9"/>
    <w:rsid w:val="00F352EA"/>
    <w:rsid w:val="00F4082B"/>
    <w:rsid w:val="00F42A26"/>
    <w:rsid w:val="00F43484"/>
    <w:rsid w:val="00F50528"/>
    <w:rsid w:val="00F56BA9"/>
    <w:rsid w:val="00F56E68"/>
    <w:rsid w:val="00F6169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323C9"/>
    <w:rPr>
      <w:rFonts w:ascii="Arial" w:hAnsi="Arial"/>
      <w:b/>
      <w:lang w:val="en-GB" w:eastAsia="en-US"/>
    </w:rPr>
  </w:style>
  <w:style w:type="paragraph" w:styleId="afa">
    <w:name w:val="List Paragraph"/>
    <w:basedOn w:val="a"/>
    <w:uiPriority w:val="34"/>
    <w:qFormat/>
    <w:rsid w:val="00CD4A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F0311-9E09-43BF-9455-66477622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</cp:revision>
  <cp:lastPrinted>1900-01-01T00:00:00Z</cp:lastPrinted>
  <dcterms:created xsi:type="dcterms:W3CDTF">2024-02-21T07:02:00Z</dcterms:created>
  <dcterms:modified xsi:type="dcterms:W3CDTF">2024-02-26T15:52:00Z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(3)pFGQsjh6voe4Iq0F7isSaUewTHZIg8YmR/79chp0JVf++guRvae9xQNalOfopDwlGCEs1c7U
piwcRBk0OgHgz/xTsIbh6C3Ly9qIlduwVm63HI5tYkVukhP7torvbVVuggU4Gpg4TPVTWQQ8
gWIcIWfI4+XBEZdaXWEdbdBer158L/BH0I5OWPmO/PUtuapCn6Di4VSMDUcdA3Y8tlayD5AU
UHMUyfdyze15HJWOBp</vt:lpwstr>
  </property>
  <property fmtid="{D5CDD505-2E9C-101B-9397-08002B2CF9AE}" pid="22" name="_2015_ms_pID_7253431">
    <vt:lpwstr>YK9YNISl8dIFBALpO2r49JJsZe3xr6M4mz8fmAwMDvUZBde8jbZ9mz
bwpb3d4CsqxBIB5xDfHSU0QSzGxjjX+kd0yAQNE7I4vhvBQq3GlbWusMpHvYSyooe5hyv9NV
Cf1oWfetZP7JPsC2yzP1CXq8IBfxi31d6kb8QtCChie6ZrTcsx1OX9VBl/Qr4pdacBGgHqwS
hnZdPSE2S4Mn1TGx+c7t9PIqFH/90KIBFwlJ</vt:lpwstr>
  </property>
  <property fmtid="{D5CDD505-2E9C-101B-9397-08002B2CF9AE}" pid="23" name="_2015_ms_pID_7253432">
    <vt:lpwstr>HNR3ozmL7yAIRQhzJpQDrXw=</vt:lpwstr>
  </property>
</Properties>
</file>